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982DA71"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7E543A">
        <w:rPr>
          <w:b/>
          <w:bCs/>
          <w:sz w:val="32"/>
          <w:szCs w:val="32"/>
        </w:rPr>
        <w:t>4</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D02ECC">
        <w:rPr>
          <w:b/>
          <w:bCs/>
          <w:sz w:val="32"/>
          <w:szCs w:val="32"/>
        </w:rPr>
        <w:t>4</w:t>
      </w:r>
    </w:p>
    <w:p w14:paraId="35CF83A2" w14:textId="74F9A1F5" w:rsidR="004A698B" w:rsidRPr="00254CFC" w:rsidRDefault="004A698B"/>
    <w:p w14:paraId="27C7387B" w14:textId="6AB07427"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w:t>
      </w:r>
      <w:r w:rsidR="007E543A">
        <w:rPr>
          <w:color w:val="0000FF"/>
        </w:rPr>
        <w:t>6</w:t>
      </w:r>
      <w:r w:rsidR="00A70BAD">
        <w:rPr>
          <w:color w:val="0000FF"/>
        </w:rPr>
        <w:t xml:space="preserve"> </w:t>
      </w:r>
      <w:r w:rsidR="007E543A">
        <w:rPr>
          <w:color w:val="0000FF"/>
        </w:rPr>
        <w:t>August</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6BE713F" w:rsidR="004A698B" w:rsidRDefault="002903C9" w:rsidP="006C270F">
      <w:r>
        <w:rPr>
          <w:b/>
          <w:bCs/>
        </w:rPr>
        <w:t>5</w:t>
      </w:r>
      <w:r w:rsidR="004E78B6">
        <w:rPr>
          <w:b/>
          <w:bCs/>
        </w:rPr>
        <w:t>3</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7A22AB3B" w14:textId="77777777" w:rsidR="002903C9" w:rsidRDefault="002903C9" w:rsidP="00E24894">
      <w:pPr>
        <w:pStyle w:val="EW"/>
        <w:rPr>
          <w:color w:val="0000FF"/>
        </w:rPr>
      </w:pPr>
      <w:r>
        <w:rPr>
          <w:color w:val="0000FF"/>
        </w:rPr>
        <w:t>ARIB - Seiji NISHIOKA</w:t>
      </w:r>
    </w:p>
    <w:p w14:paraId="1F0FEA20" w14:textId="77777777" w:rsidR="002903C9" w:rsidRDefault="002903C9" w:rsidP="00E24894">
      <w:pPr>
        <w:pStyle w:val="EW"/>
        <w:rPr>
          <w:color w:val="0000FF"/>
        </w:rPr>
      </w:pPr>
      <w:r>
        <w:rPr>
          <w:color w:val="0000FF"/>
        </w:rPr>
        <w:t>ARIB - Tomo MIYAKE</w:t>
      </w:r>
    </w:p>
    <w:p w14:paraId="4095927C" w14:textId="77777777" w:rsidR="002903C9" w:rsidRDefault="002903C9" w:rsidP="00E24894">
      <w:pPr>
        <w:pStyle w:val="EW"/>
        <w:rPr>
          <w:color w:val="0000FF"/>
        </w:rPr>
      </w:pPr>
      <w:r>
        <w:rPr>
          <w:color w:val="0000FF"/>
        </w:rPr>
        <w:t>ARIB/TTC - Masa Sumita</w:t>
      </w:r>
    </w:p>
    <w:p w14:paraId="4521761D" w14:textId="77777777" w:rsidR="002903C9" w:rsidRDefault="002903C9" w:rsidP="00E24894">
      <w:pPr>
        <w:pStyle w:val="EW"/>
        <w:rPr>
          <w:color w:val="0000FF"/>
        </w:rPr>
      </w:pPr>
      <w:r>
        <w:rPr>
          <w:color w:val="0000FF"/>
        </w:rPr>
        <w:t>ATIS - Ed Ehrlich</w:t>
      </w:r>
    </w:p>
    <w:p w14:paraId="2FBD12EC" w14:textId="77777777" w:rsidR="002903C9" w:rsidRDefault="002903C9" w:rsidP="00E24894">
      <w:pPr>
        <w:pStyle w:val="EW"/>
        <w:rPr>
          <w:color w:val="0000FF"/>
        </w:rPr>
      </w:pPr>
      <w:r>
        <w:rPr>
          <w:color w:val="0000FF"/>
        </w:rPr>
        <w:t>ATIS - Farooq Bari</w:t>
      </w:r>
    </w:p>
    <w:p w14:paraId="038BC027" w14:textId="77777777" w:rsidR="002903C9" w:rsidRDefault="002903C9" w:rsidP="00E24894">
      <w:pPr>
        <w:pStyle w:val="EW"/>
        <w:rPr>
          <w:color w:val="0000FF"/>
        </w:rPr>
      </w:pPr>
      <w:r>
        <w:rPr>
          <w:color w:val="0000FF"/>
        </w:rPr>
        <w:t>ATIS - Farrokh Khatibi</w:t>
      </w:r>
    </w:p>
    <w:p w14:paraId="23575889" w14:textId="77777777" w:rsidR="002903C9" w:rsidRDefault="002903C9" w:rsidP="00E24894">
      <w:pPr>
        <w:pStyle w:val="EW"/>
        <w:rPr>
          <w:color w:val="0000FF"/>
        </w:rPr>
      </w:pPr>
      <w:r>
        <w:rPr>
          <w:color w:val="0000FF"/>
        </w:rPr>
        <w:t>ATIS - Iain Sharp</w:t>
      </w:r>
    </w:p>
    <w:p w14:paraId="68EC345E" w14:textId="77777777" w:rsidR="002903C9" w:rsidRDefault="002903C9" w:rsidP="00E24894">
      <w:pPr>
        <w:pStyle w:val="EW"/>
        <w:rPr>
          <w:color w:val="0000FF"/>
        </w:rPr>
      </w:pPr>
      <w:r>
        <w:rPr>
          <w:color w:val="0000FF"/>
        </w:rPr>
        <w:t>ATIS - Lauren Layman</w:t>
      </w:r>
    </w:p>
    <w:p w14:paraId="48A1E79E" w14:textId="77777777" w:rsidR="002903C9" w:rsidRDefault="002903C9" w:rsidP="00E24894">
      <w:pPr>
        <w:pStyle w:val="EW"/>
        <w:rPr>
          <w:color w:val="0000FF"/>
        </w:rPr>
      </w:pPr>
      <w:r>
        <w:rPr>
          <w:color w:val="0000FF"/>
        </w:rPr>
        <w:t>ATIS - Mark Younge -</w:t>
      </w:r>
      <w:r w:rsidRPr="00827D0E">
        <w:rPr>
          <w:color w:val="0000FF"/>
        </w:rPr>
        <w:t xml:space="preserve"> </w:t>
      </w:r>
      <w:r>
        <w:rPr>
          <w:color w:val="0000FF"/>
        </w:rPr>
        <w:t>T-Mobile US</w:t>
      </w:r>
    </w:p>
    <w:p w14:paraId="063F80B4" w14:textId="77777777" w:rsidR="002903C9" w:rsidRDefault="002903C9" w:rsidP="00E24894">
      <w:pPr>
        <w:pStyle w:val="EW"/>
        <w:rPr>
          <w:color w:val="0000FF"/>
        </w:rPr>
      </w:pPr>
      <w:r>
        <w:rPr>
          <w:color w:val="0000FF"/>
        </w:rPr>
        <w:t xml:space="preserve">ATIS - </w:t>
      </w:r>
      <w:proofErr w:type="spellStart"/>
      <w:r>
        <w:rPr>
          <w:color w:val="0000FF"/>
        </w:rPr>
        <w:t>Orlett</w:t>
      </w:r>
      <w:proofErr w:type="spellEnd"/>
      <w:r>
        <w:rPr>
          <w:color w:val="0000FF"/>
        </w:rPr>
        <w:t xml:space="preserve"> W. Pearson</w:t>
      </w:r>
    </w:p>
    <w:p w14:paraId="4D3926DF" w14:textId="77777777" w:rsidR="002903C9" w:rsidRDefault="002903C9" w:rsidP="00E24894">
      <w:pPr>
        <w:pStyle w:val="EW"/>
        <w:rPr>
          <w:color w:val="0000FF"/>
        </w:rPr>
      </w:pPr>
      <w:r>
        <w:rPr>
          <w:color w:val="0000FF"/>
        </w:rPr>
        <w:t>ATIS - Stephen Hayes</w:t>
      </w:r>
    </w:p>
    <w:p w14:paraId="24951CAB" w14:textId="77777777" w:rsidR="002903C9" w:rsidRDefault="002903C9" w:rsidP="00E24894">
      <w:pPr>
        <w:pStyle w:val="EW"/>
        <w:rPr>
          <w:color w:val="0000FF"/>
        </w:rPr>
      </w:pPr>
      <w:r>
        <w:rPr>
          <w:color w:val="0000FF"/>
        </w:rPr>
        <w:t>ATIS - Susan M. Miller</w:t>
      </w:r>
    </w:p>
    <w:p w14:paraId="077995EE" w14:textId="77777777" w:rsidR="002903C9" w:rsidRDefault="002903C9" w:rsidP="00E24894">
      <w:pPr>
        <w:pStyle w:val="EW"/>
        <w:rPr>
          <w:color w:val="0000FF"/>
        </w:rPr>
      </w:pPr>
      <w:r>
        <w:rPr>
          <w:color w:val="0000FF"/>
        </w:rPr>
        <w:t>ATIS-Cisco - Fran O'Brien</w:t>
      </w:r>
    </w:p>
    <w:p w14:paraId="5E797BB7" w14:textId="77777777" w:rsidR="002903C9" w:rsidRDefault="002903C9" w:rsidP="00E24894">
      <w:pPr>
        <w:pStyle w:val="EW"/>
        <w:rPr>
          <w:color w:val="0000FF"/>
        </w:rPr>
      </w:pPr>
      <w:r>
        <w:rPr>
          <w:color w:val="0000FF"/>
        </w:rPr>
        <w:t>CCSA - Chang Duan</w:t>
      </w:r>
    </w:p>
    <w:p w14:paraId="152C9E04" w14:textId="77777777" w:rsidR="002903C9" w:rsidRDefault="002903C9" w:rsidP="00E24894">
      <w:pPr>
        <w:pStyle w:val="EW"/>
        <w:rPr>
          <w:color w:val="0000FF"/>
        </w:rPr>
      </w:pPr>
      <w:r>
        <w:rPr>
          <w:color w:val="0000FF"/>
        </w:rPr>
        <w:t>CCSA - Erlin Zeng (CATT)</w:t>
      </w:r>
    </w:p>
    <w:p w14:paraId="6BB6BDB7" w14:textId="77777777" w:rsidR="002903C9" w:rsidRDefault="002903C9" w:rsidP="00E24894">
      <w:pPr>
        <w:pStyle w:val="EW"/>
        <w:rPr>
          <w:color w:val="0000FF"/>
        </w:rPr>
      </w:pPr>
      <w:r>
        <w:rPr>
          <w:color w:val="0000FF"/>
        </w:rPr>
        <w:t xml:space="preserve">CCSA - </w:t>
      </w:r>
      <w:proofErr w:type="spellStart"/>
      <w:r>
        <w:rPr>
          <w:color w:val="0000FF"/>
        </w:rPr>
        <w:t>Ruyue</w:t>
      </w:r>
      <w:proofErr w:type="spellEnd"/>
      <w:r>
        <w:rPr>
          <w:color w:val="0000FF"/>
        </w:rPr>
        <w:t xml:space="preserve"> Li</w:t>
      </w:r>
    </w:p>
    <w:p w14:paraId="778E5025" w14:textId="77777777" w:rsidR="002903C9" w:rsidRDefault="002903C9" w:rsidP="00E24894">
      <w:pPr>
        <w:pStyle w:val="EW"/>
        <w:rPr>
          <w:color w:val="0000FF"/>
        </w:rPr>
      </w:pPr>
      <w:r>
        <w:rPr>
          <w:color w:val="0000FF"/>
        </w:rPr>
        <w:t>CCSA - Xiaofeng Liu</w:t>
      </w:r>
    </w:p>
    <w:p w14:paraId="29A58731" w14:textId="77777777" w:rsidR="002903C9" w:rsidRDefault="002903C9" w:rsidP="00E24894">
      <w:pPr>
        <w:pStyle w:val="EW"/>
        <w:rPr>
          <w:color w:val="0000FF"/>
        </w:rPr>
      </w:pPr>
      <w:r>
        <w:rPr>
          <w:color w:val="0000FF"/>
        </w:rPr>
        <w:t xml:space="preserve">CCSA - </w:t>
      </w:r>
      <w:proofErr w:type="spellStart"/>
      <w:r>
        <w:rPr>
          <w:color w:val="0000FF"/>
        </w:rPr>
        <w:t>YuanGao</w:t>
      </w:r>
      <w:proofErr w:type="spellEnd"/>
    </w:p>
    <w:p w14:paraId="0CCE6605" w14:textId="77777777" w:rsidR="002903C9" w:rsidRDefault="002903C9" w:rsidP="00E24894">
      <w:pPr>
        <w:pStyle w:val="EW"/>
        <w:rPr>
          <w:color w:val="0000FF"/>
        </w:rPr>
      </w:pPr>
      <w:r>
        <w:rPr>
          <w:color w:val="0000FF"/>
        </w:rPr>
        <w:t xml:space="preserve">CCSA - </w:t>
      </w:r>
      <w:proofErr w:type="spellStart"/>
      <w:r>
        <w:rPr>
          <w:color w:val="0000FF"/>
        </w:rPr>
        <w:t>Zukang</w:t>
      </w:r>
      <w:proofErr w:type="spellEnd"/>
      <w:r>
        <w:rPr>
          <w:color w:val="0000FF"/>
        </w:rPr>
        <w:t xml:space="preserve"> Shen -</w:t>
      </w:r>
      <w:r w:rsidRPr="00827D0E">
        <w:rPr>
          <w:color w:val="0000FF"/>
        </w:rPr>
        <w:t xml:space="preserve"> </w:t>
      </w:r>
      <w:r>
        <w:rPr>
          <w:color w:val="0000FF"/>
        </w:rPr>
        <w:t>Huawei</w:t>
      </w:r>
    </w:p>
    <w:p w14:paraId="11548E0B" w14:textId="77777777" w:rsidR="002903C9" w:rsidRDefault="002903C9" w:rsidP="00E24894">
      <w:pPr>
        <w:pStyle w:val="EW"/>
        <w:rPr>
          <w:color w:val="0000FF"/>
        </w:rPr>
      </w:pPr>
      <w:r>
        <w:rPr>
          <w:color w:val="0000FF"/>
        </w:rPr>
        <w:t xml:space="preserve">ETSI - Christian </w:t>
      </w:r>
      <w:proofErr w:type="spellStart"/>
      <w:r>
        <w:rPr>
          <w:color w:val="0000FF"/>
        </w:rPr>
        <w:t>Toche</w:t>
      </w:r>
      <w:proofErr w:type="spellEnd"/>
      <w:r>
        <w:rPr>
          <w:color w:val="0000FF"/>
        </w:rPr>
        <w:t xml:space="preserve"> (Huawei)</w:t>
      </w:r>
    </w:p>
    <w:p w14:paraId="73D9E714" w14:textId="77777777" w:rsidR="002903C9" w:rsidRDefault="002903C9" w:rsidP="00E24894">
      <w:pPr>
        <w:pStyle w:val="EW"/>
        <w:rPr>
          <w:color w:val="0000FF"/>
        </w:rPr>
      </w:pPr>
      <w:r>
        <w:rPr>
          <w:color w:val="0000FF"/>
        </w:rPr>
        <w:t>ETSI - Issam Toufik</w:t>
      </w:r>
    </w:p>
    <w:p w14:paraId="0982D51E" w14:textId="77777777" w:rsidR="002903C9" w:rsidRDefault="002903C9" w:rsidP="00E24894">
      <w:pPr>
        <w:pStyle w:val="EW"/>
        <w:rPr>
          <w:color w:val="0000FF"/>
        </w:rPr>
      </w:pPr>
      <w:r>
        <w:rPr>
          <w:color w:val="0000FF"/>
        </w:rPr>
        <w:t>ETSI - Johannes Achter - DTAG</w:t>
      </w:r>
    </w:p>
    <w:p w14:paraId="7B369445" w14:textId="77777777" w:rsidR="002903C9" w:rsidRDefault="002903C9" w:rsidP="00E24894">
      <w:pPr>
        <w:pStyle w:val="EW"/>
        <w:rPr>
          <w:color w:val="0000FF"/>
        </w:rPr>
      </w:pPr>
      <w:r>
        <w:rPr>
          <w:color w:val="0000FF"/>
        </w:rPr>
        <w:t>ETSI - Kevin Holley</w:t>
      </w:r>
    </w:p>
    <w:p w14:paraId="77E319FE" w14:textId="77777777" w:rsidR="002903C9" w:rsidRDefault="002903C9" w:rsidP="00E24894">
      <w:pPr>
        <w:pStyle w:val="EW"/>
        <w:rPr>
          <w:color w:val="0000FF"/>
        </w:rPr>
      </w:pPr>
      <w:r>
        <w:rPr>
          <w:color w:val="0000FF"/>
        </w:rPr>
        <w:t>ETSI - Marc Grant (AT&amp;T)</w:t>
      </w:r>
    </w:p>
    <w:p w14:paraId="5E691A16" w14:textId="77777777" w:rsidR="002903C9" w:rsidRDefault="002903C9" w:rsidP="00E24894">
      <w:pPr>
        <w:pStyle w:val="EW"/>
        <w:rPr>
          <w:color w:val="0000FF"/>
        </w:rPr>
      </w:pPr>
      <w:r>
        <w:rPr>
          <w:color w:val="0000FF"/>
        </w:rPr>
        <w:t>ETSI - Richard Burbidge</w:t>
      </w:r>
    </w:p>
    <w:p w14:paraId="011A9EBB" w14:textId="47021310" w:rsidR="002903C9" w:rsidRDefault="002903C9" w:rsidP="00E24894">
      <w:pPr>
        <w:pStyle w:val="EW"/>
        <w:rPr>
          <w:color w:val="0000FF"/>
        </w:rPr>
      </w:pPr>
      <w:r>
        <w:rPr>
          <w:color w:val="0000FF"/>
        </w:rPr>
        <w:t xml:space="preserve">ETSI - Krister </w:t>
      </w:r>
      <w:proofErr w:type="spellStart"/>
      <w:r>
        <w:rPr>
          <w:color w:val="0000FF"/>
        </w:rPr>
        <w:t>Sallberg</w:t>
      </w:r>
      <w:proofErr w:type="spellEnd"/>
      <w:r w:rsidR="00FF4A6B" w:rsidRPr="00FF4A6B">
        <w:rPr>
          <w:color w:val="0000FF"/>
        </w:rPr>
        <w:t xml:space="preserve"> </w:t>
      </w:r>
      <w:r w:rsidR="00FF4A6B">
        <w:rPr>
          <w:color w:val="0000FF"/>
        </w:rPr>
        <w:t>- Ericsson</w:t>
      </w:r>
    </w:p>
    <w:p w14:paraId="75480C26" w14:textId="379CD254" w:rsidR="002903C9" w:rsidRDefault="002903C9" w:rsidP="00E24894">
      <w:pPr>
        <w:pStyle w:val="EW"/>
        <w:rPr>
          <w:color w:val="0000FF"/>
        </w:rPr>
      </w:pPr>
      <w:r>
        <w:rPr>
          <w:color w:val="0000FF"/>
        </w:rPr>
        <w:t xml:space="preserve">ETSI - Emmanuelle </w:t>
      </w:r>
      <w:proofErr w:type="spellStart"/>
      <w:r>
        <w:rPr>
          <w:color w:val="0000FF"/>
        </w:rPr>
        <w:t>Wurffel</w:t>
      </w:r>
      <w:proofErr w:type="spellEnd"/>
      <w:r w:rsidR="00FF4A6B" w:rsidRPr="00FF4A6B">
        <w:rPr>
          <w:color w:val="0000FF"/>
        </w:rPr>
        <w:t xml:space="preserve"> </w:t>
      </w:r>
      <w:r w:rsidR="00FF4A6B">
        <w:rPr>
          <w:color w:val="0000FF"/>
        </w:rPr>
        <w:t>- MCC</w:t>
      </w:r>
    </w:p>
    <w:p w14:paraId="1BCE1D3C" w14:textId="77777777" w:rsidR="002903C9" w:rsidRDefault="002903C9" w:rsidP="00E24894">
      <w:pPr>
        <w:pStyle w:val="EW"/>
        <w:rPr>
          <w:color w:val="0000FF"/>
        </w:rPr>
      </w:pPr>
      <w:r>
        <w:rPr>
          <w:color w:val="0000FF"/>
        </w:rPr>
        <w:t xml:space="preserve">TSDSI - </w:t>
      </w:r>
      <w:proofErr w:type="spellStart"/>
      <w:r>
        <w:rPr>
          <w:color w:val="0000FF"/>
        </w:rPr>
        <w:t>kuljit</w:t>
      </w:r>
      <w:proofErr w:type="spellEnd"/>
    </w:p>
    <w:p w14:paraId="4EFAF796" w14:textId="77777777" w:rsidR="002903C9" w:rsidRDefault="002903C9" w:rsidP="002903C9">
      <w:pPr>
        <w:pStyle w:val="EW"/>
        <w:rPr>
          <w:color w:val="0000FF"/>
        </w:rPr>
      </w:pPr>
      <w:r>
        <w:rPr>
          <w:color w:val="0000FF"/>
        </w:rPr>
        <w:t>TSDSI - Pamela Kumar</w:t>
      </w:r>
    </w:p>
    <w:p w14:paraId="4D443A92" w14:textId="77777777" w:rsidR="002903C9" w:rsidRDefault="002903C9" w:rsidP="00E24894">
      <w:pPr>
        <w:pStyle w:val="EW"/>
        <w:rPr>
          <w:color w:val="0000FF"/>
        </w:rPr>
      </w:pPr>
      <w:r>
        <w:rPr>
          <w:color w:val="0000FF"/>
        </w:rPr>
        <w:t>TSDSI - Samar Shailendra, Intel</w:t>
      </w:r>
    </w:p>
    <w:p w14:paraId="4D87E095" w14:textId="77777777" w:rsidR="002903C9" w:rsidRDefault="002903C9" w:rsidP="00E24894">
      <w:pPr>
        <w:pStyle w:val="EW"/>
        <w:rPr>
          <w:color w:val="0000FF"/>
        </w:rPr>
      </w:pPr>
      <w:r>
        <w:rPr>
          <w:color w:val="0000FF"/>
        </w:rPr>
        <w:t>TSDSI - Suresh Chitturi</w:t>
      </w:r>
    </w:p>
    <w:p w14:paraId="4735BB23" w14:textId="77777777" w:rsidR="002903C9" w:rsidRDefault="002903C9" w:rsidP="00E24894">
      <w:pPr>
        <w:pStyle w:val="EW"/>
        <w:rPr>
          <w:color w:val="0000FF"/>
        </w:rPr>
      </w:pPr>
      <w:r>
        <w:rPr>
          <w:color w:val="0000FF"/>
        </w:rPr>
        <w:t>TTA - KC Koo</w:t>
      </w:r>
    </w:p>
    <w:p w14:paraId="73590E12" w14:textId="77777777" w:rsidR="002903C9" w:rsidRDefault="002903C9" w:rsidP="00E24894">
      <w:pPr>
        <w:pStyle w:val="EW"/>
        <w:rPr>
          <w:color w:val="0000FF"/>
        </w:rPr>
      </w:pPr>
      <w:r>
        <w:rPr>
          <w:color w:val="0000FF"/>
        </w:rPr>
        <w:t>TTA - Kyoungseok Oh</w:t>
      </w:r>
    </w:p>
    <w:p w14:paraId="3A7DB902" w14:textId="77777777" w:rsidR="002903C9" w:rsidRDefault="002903C9" w:rsidP="00E24894">
      <w:pPr>
        <w:pStyle w:val="EW"/>
        <w:rPr>
          <w:color w:val="0000FF"/>
        </w:rPr>
      </w:pPr>
      <w:r>
        <w:rPr>
          <w:color w:val="0000FF"/>
        </w:rPr>
        <w:t xml:space="preserve">TTA - </w:t>
      </w:r>
      <w:proofErr w:type="spellStart"/>
      <w:r>
        <w:rPr>
          <w:color w:val="0000FF"/>
        </w:rPr>
        <w:t>Yongjun</w:t>
      </w:r>
      <w:proofErr w:type="spellEnd"/>
      <w:r>
        <w:rPr>
          <w:color w:val="0000FF"/>
        </w:rPr>
        <w:t xml:space="preserve"> Chung</w:t>
      </w:r>
    </w:p>
    <w:p w14:paraId="042F4DEF" w14:textId="77777777" w:rsidR="002903C9" w:rsidRDefault="002903C9" w:rsidP="00E24894">
      <w:pPr>
        <w:pStyle w:val="EW"/>
        <w:rPr>
          <w:color w:val="0000FF"/>
        </w:rPr>
      </w:pPr>
      <w:r>
        <w:rPr>
          <w:color w:val="0000FF"/>
        </w:rPr>
        <w:t xml:space="preserve">TTA SAMSUNG - </w:t>
      </w:r>
      <w:proofErr w:type="spellStart"/>
      <w:r>
        <w:rPr>
          <w:color w:val="0000FF"/>
        </w:rPr>
        <w:t>Daegyun</w:t>
      </w:r>
      <w:proofErr w:type="spellEnd"/>
      <w:r>
        <w:rPr>
          <w:color w:val="0000FF"/>
        </w:rPr>
        <w:t xml:space="preserve"> Kim</w:t>
      </w:r>
    </w:p>
    <w:p w14:paraId="25CD72E3" w14:textId="77777777" w:rsidR="002903C9" w:rsidRDefault="002903C9" w:rsidP="00E24894">
      <w:pPr>
        <w:pStyle w:val="EW"/>
        <w:rPr>
          <w:color w:val="0000FF"/>
        </w:rPr>
      </w:pPr>
      <w:r>
        <w:rPr>
          <w:color w:val="0000FF"/>
        </w:rPr>
        <w:t>TTC - Nobuyuki TAJIRI</w:t>
      </w:r>
    </w:p>
    <w:p w14:paraId="55BD369F" w14:textId="77777777" w:rsidR="002903C9" w:rsidRDefault="002903C9" w:rsidP="00E24894">
      <w:pPr>
        <w:pStyle w:val="EW"/>
        <w:rPr>
          <w:color w:val="0000FF"/>
        </w:rPr>
      </w:pPr>
      <w:r>
        <w:rPr>
          <w:color w:val="0000FF"/>
        </w:rPr>
        <w:t>TTC - Norio NAKAMURA</w:t>
      </w:r>
    </w:p>
    <w:p w14:paraId="35DA6552" w14:textId="77777777" w:rsidR="002903C9" w:rsidRDefault="002903C9" w:rsidP="002903C9">
      <w:pPr>
        <w:pStyle w:val="EW"/>
        <w:rPr>
          <w:color w:val="0000FF"/>
        </w:rPr>
      </w:pPr>
      <w:r>
        <w:rPr>
          <w:color w:val="0000FF"/>
        </w:rPr>
        <w:t>TSG CT Chair - Lionel Morand</w:t>
      </w:r>
    </w:p>
    <w:p w14:paraId="166DCDBD" w14:textId="54FE715F" w:rsidR="002903C9" w:rsidRDefault="002903C9" w:rsidP="002903C9">
      <w:pPr>
        <w:pStyle w:val="EW"/>
        <w:rPr>
          <w:color w:val="0000FF"/>
        </w:rPr>
      </w:pPr>
      <w:r>
        <w:rPr>
          <w:color w:val="0000FF"/>
        </w:rPr>
        <w:t>TSG CT VC</w:t>
      </w:r>
      <w:r w:rsidRPr="00827D0E">
        <w:rPr>
          <w:color w:val="0000FF"/>
        </w:rPr>
        <w:t xml:space="preserve"> </w:t>
      </w:r>
      <w:r>
        <w:rPr>
          <w:color w:val="0000FF"/>
        </w:rPr>
        <w:t>- Ming</w:t>
      </w:r>
      <w:r w:rsidR="00FF4A6B">
        <w:rPr>
          <w:color w:val="0000FF"/>
        </w:rPr>
        <w:t xml:space="preserve"> Ai</w:t>
      </w:r>
    </w:p>
    <w:p w14:paraId="0D7A8210" w14:textId="784C947B" w:rsidR="002903C9" w:rsidRDefault="002903C9" w:rsidP="002903C9">
      <w:pPr>
        <w:pStyle w:val="EW"/>
        <w:rPr>
          <w:color w:val="0000FF"/>
        </w:rPr>
      </w:pPr>
      <w:r>
        <w:rPr>
          <w:color w:val="0000FF"/>
        </w:rPr>
        <w:t>CT</w:t>
      </w:r>
      <w:r w:rsidR="004E78B6">
        <w:rPr>
          <w:color w:val="0000FF"/>
        </w:rPr>
        <w:t> WG</w:t>
      </w:r>
      <w:r>
        <w:rPr>
          <w:color w:val="0000FF"/>
        </w:rPr>
        <w:t xml:space="preserve">1 Chair - </w:t>
      </w:r>
      <w:r w:rsidR="00FF4A6B">
        <w:rPr>
          <w:color w:val="0000FF"/>
        </w:rPr>
        <w:t>Peter Leis</w:t>
      </w:r>
    </w:p>
    <w:p w14:paraId="2FDC4E58" w14:textId="58F8E283" w:rsidR="002903C9" w:rsidRDefault="002903C9" w:rsidP="002903C9">
      <w:pPr>
        <w:pStyle w:val="EW"/>
        <w:rPr>
          <w:color w:val="0000FF"/>
        </w:rPr>
      </w:pPr>
      <w:r>
        <w:rPr>
          <w:color w:val="0000FF"/>
        </w:rPr>
        <w:t>CT</w:t>
      </w:r>
      <w:r w:rsidR="004E78B6">
        <w:rPr>
          <w:color w:val="0000FF"/>
        </w:rPr>
        <w:t> WG</w:t>
      </w:r>
      <w:r>
        <w:rPr>
          <w:color w:val="0000FF"/>
        </w:rPr>
        <w:t>3 Chair - Yali Yan</w:t>
      </w:r>
    </w:p>
    <w:p w14:paraId="31B65817" w14:textId="7C6CDBDB" w:rsidR="002903C9" w:rsidRDefault="002903C9" w:rsidP="002903C9">
      <w:pPr>
        <w:pStyle w:val="EW"/>
        <w:rPr>
          <w:color w:val="0000FF"/>
        </w:rPr>
      </w:pPr>
      <w:r>
        <w:rPr>
          <w:color w:val="0000FF"/>
        </w:rPr>
        <w:t>CT</w:t>
      </w:r>
      <w:r w:rsidR="004E78B6">
        <w:rPr>
          <w:color w:val="0000FF"/>
        </w:rPr>
        <w:t> WG</w:t>
      </w:r>
      <w:r>
        <w:rPr>
          <w:color w:val="0000FF"/>
        </w:rPr>
        <w:t>4 Chair - Schmitt Peter</w:t>
      </w:r>
    </w:p>
    <w:p w14:paraId="3B5E4731" w14:textId="77777777" w:rsidR="002903C9" w:rsidRDefault="002903C9" w:rsidP="002903C9">
      <w:pPr>
        <w:pStyle w:val="EW"/>
        <w:rPr>
          <w:color w:val="0000FF"/>
        </w:rPr>
      </w:pPr>
      <w:r>
        <w:rPr>
          <w:color w:val="0000FF"/>
        </w:rPr>
        <w:t>TSG RAN Chair -  Wanshi Chen</w:t>
      </w:r>
    </w:p>
    <w:p w14:paraId="2ADDFEAA" w14:textId="6964B070" w:rsidR="002903C9" w:rsidRDefault="002903C9" w:rsidP="002903C9">
      <w:pPr>
        <w:pStyle w:val="EW"/>
        <w:rPr>
          <w:color w:val="0000FF"/>
        </w:rPr>
      </w:pPr>
      <w:r>
        <w:rPr>
          <w:color w:val="0000FF"/>
        </w:rPr>
        <w:t>RAN</w:t>
      </w:r>
      <w:r w:rsidR="004E78B6">
        <w:rPr>
          <w:color w:val="0000FF"/>
        </w:rPr>
        <w:t> WG</w:t>
      </w:r>
      <w:r>
        <w:rPr>
          <w:color w:val="0000FF"/>
        </w:rPr>
        <w:t>2 Chair - Johan Johansson, MediaTek</w:t>
      </w:r>
    </w:p>
    <w:p w14:paraId="217F8DC3" w14:textId="77777777" w:rsidR="002903C9" w:rsidRDefault="002903C9" w:rsidP="002903C9">
      <w:pPr>
        <w:pStyle w:val="EW"/>
        <w:rPr>
          <w:color w:val="0000FF"/>
        </w:rPr>
      </w:pPr>
      <w:r>
        <w:rPr>
          <w:color w:val="0000FF"/>
        </w:rPr>
        <w:t>TSG SA Chair - Georg Mayer</w:t>
      </w:r>
    </w:p>
    <w:p w14:paraId="356E28B0" w14:textId="77777777" w:rsidR="002903C9" w:rsidRDefault="002903C9" w:rsidP="002903C9">
      <w:pPr>
        <w:pStyle w:val="EW"/>
        <w:rPr>
          <w:color w:val="0000FF"/>
        </w:rPr>
      </w:pPr>
      <w:r>
        <w:rPr>
          <w:color w:val="0000FF"/>
        </w:rPr>
        <w:t>TSG SA VC - Mona Mustapha</w:t>
      </w:r>
    </w:p>
    <w:p w14:paraId="5E1BC047" w14:textId="7F643A76" w:rsidR="002903C9" w:rsidRDefault="002903C9" w:rsidP="002903C9">
      <w:pPr>
        <w:pStyle w:val="EW"/>
        <w:rPr>
          <w:color w:val="0000FF"/>
        </w:rPr>
      </w:pPr>
      <w:r>
        <w:rPr>
          <w:color w:val="0000FF"/>
        </w:rPr>
        <w:t>SA</w:t>
      </w:r>
      <w:r w:rsidR="004E78B6">
        <w:rPr>
          <w:color w:val="0000FF"/>
        </w:rPr>
        <w:t> WG</w:t>
      </w:r>
      <w:r>
        <w:rPr>
          <w:color w:val="0000FF"/>
        </w:rPr>
        <w:t>1 Chair - Jose Almodovar</w:t>
      </w:r>
    </w:p>
    <w:p w14:paraId="69AC438D" w14:textId="39D93328" w:rsidR="002903C9" w:rsidRDefault="002903C9" w:rsidP="002903C9">
      <w:pPr>
        <w:pStyle w:val="EW"/>
        <w:rPr>
          <w:color w:val="0000FF"/>
        </w:rPr>
      </w:pPr>
      <w:r>
        <w:rPr>
          <w:color w:val="0000FF"/>
        </w:rPr>
        <w:t>SA</w:t>
      </w:r>
      <w:r w:rsidR="004E78B6">
        <w:rPr>
          <w:color w:val="0000FF"/>
        </w:rPr>
        <w:t> WG</w:t>
      </w:r>
      <w:r>
        <w:rPr>
          <w:color w:val="0000FF"/>
        </w:rPr>
        <w:t>2 Chair - Puneet Jain</w:t>
      </w:r>
    </w:p>
    <w:p w14:paraId="10A8574F" w14:textId="414D6C96" w:rsidR="002903C9" w:rsidRDefault="002903C9" w:rsidP="002903C9">
      <w:pPr>
        <w:pStyle w:val="EW"/>
        <w:rPr>
          <w:color w:val="0000FF"/>
        </w:rPr>
      </w:pPr>
      <w:r>
        <w:rPr>
          <w:color w:val="0000FF"/>
        </w:rPr>
        <w:t>SA</w:t>
      </w:r>
      <w:r w:rsidR="004E78B6">
        <w:rPr>
          <w:color w:val="0000FF"/>
        </w:rPr>
        <w:t> WG</w:t>
      </w:r>
      <w:r>
        <w:rPr>
          <w:color w:val="0000FF"/>
        </w:rPr>
        <w:t>3 Chair - Suresh Nair</w:t>
      </w:r>
    </w:p>
    <w:p w14:paraId="252A386F" w14:textId="3E192881" w:rsidR="002903C9" w:rsidRDefault="002903C9" w:rsidP="002903C9">
      <w:pPr>
        <w:pStyle w:val="EW"/>
        <w:rPr>
          <w:color w:val="0000FF"/>
        </w:rPr>
      </w:pPr>
      <w:r>
        <w:rPr>
          <w:color w:val="0000FF"/>
        </w:rPr>
        <w:t>SA</w:t>
      </w:r>
      <w:r w:rsidR="004E78B6">
        <w:rPr>
          <w:color w:val="0000FF"/>
        </w:rPr>
        <w:t> WG</w:t>
      </w:r>
      <w:r>
        <w:rPr>
          <w:color w:val="0000FF"/>
        </w:rPr>
        <w:t>4 Chair - Frédéric Gabin</w:t>
      </w:r>
      <w:r w:rsidRPr="00827D0E">
        <w:rPr>
          <w:color w:val="0000FF"/>
        </w:rPr>
        <w:t xml:space="preserve"> </w:t>
      </w:r>
      <w:r>
        <w:rPr>
          <w:color w:val="0000FF"/>
        </w:rPr>
        <w:t>- Dolby</w:t>
      </w:r>
    </w:p>
    <w:p w14:paraId="5FC3BFC8" w14:textId="1E3AA71F" w:rsidR="002903C9" w:rsidRDefault="002903C9" w:rsidP="002903C9">
      <w:pPr>
        <w:pStyle w:val="EW"/>
        <w:rPr>
          <w:color w:val="0000FF"/>
        </w:rPr>
      </w:pPr>
      <w:r>
        <w:rPr>
          <w:color w:val="0000FF"/>
        </w:rPr>
        <w:t>SA</w:t>
      </w:r>
      <w:r w:rsidR="004E78B6">
        <w:rPr>
          <w:color w:val="0000FF"/>
        </w:rPr>
        <w:t> WG</w:t>
      </w:r>
      <w:r>
        <w:rPr>
          <w:color w:val="0000FF"/>
        </w:rPr>
        <w:t>5 Chair - Thomas Tovinger</w:t>
      </w: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lastRenderedPageBreak/>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t>2</w:t>
      </w:r>
      <w:r>
        <w:tab/>
        <w:t>Approval of Agenda</w:t>
      </w:r>
    </w:p>
    <w:p w14:paraId="6EC3DE09" w14:textId="4C14D2B3" w:rsidR="00E1047D" w:rsidRPr="00254CFC" w:rsidRDefault="001C60F1" w:rsidP="00E1047D">
      <w:pPr>
        <w:keepNext/>
        <w:pBdr>
          <w:top w:val="single" w:sz="4" w:space="1" w:color="auto"/>
        </w:pBdr>
        <w:rPr>
          <w:lang w:eastAsia="en-US"/>
        </w:rPr>
      </w:pPr>
      <w:hyperlink r:id="rId8" w:history="1">
        <w:r w:rsidR="00E1047D" w:rsidRPr="00254CFC">
          <w:rPr>
            <w:rStyle w:val="Hyperlink"/>
            <w:lang w:eastAsia="en-US"/>
          </w:rPr>
          <w:t>OPf2200</w:t>
        </w:r>
        <w:r w:rsidR="00A70BAD">
          <w:rPr>
            <w:rStyle w:val="Hyperlink"/>
            <w:lang w:eastAsia="en-US"/>
          </w:rPr>
          <w:t>3</w:t>
        </w:r>
        <w:r w:rsidR="00AA5F55">
          <w:rPr>
            <w:rStyle w:val="Hyperlink"/>
            <w:lang w:eastAsia="en-US"/>
          </w:rPr>
          <w:t>5</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402057D5" w:rsidR="00E1047D" w:rsidRPr="009617A1" w:rsidRDefault="009617A1" w:rsidP="00E1047D">
      <w:r>
        <w:t xml:space="preserve">The TSG SA Chair asked that the 2024 Calendar is reviewed near the close of this conference call (1 hour was requested). This will be handled under AI 4. The agenda was </w:t>
      </w:r>
      <w:r w:rsidRPr="00C3284B">
        <w:rPr>
          <w:color w:val="FF0000"/>
          <w:lang w:eastAsia="en-US"/>
        </w:rPr>
        <w:t>approved</w:t>
      </w:r>
      <w:r>
        <w:t>.</w:t>
      </w:r>
    </w:p>
    <w:p w14:paraId="65F43EFB" w14:textId="77777777" w:rsidR="00AF6C58" w:rsidRPr="002B6439" w:rsidRDefault="00AF6C58" w:rsidP="00AF6C58"/>
    <w:p w14:paraId="776BE7F1" w14:textId="19AB2A30" w:rsidR="00A70BAD" w:rsidRDefault="00A70BAD" w:rsidP="00837DE3">
      <w:pPr>
        <w:pStyle w:val="Heading1"/>
      </w:pPr>
      <w:r>
        <w:t>3</w:t>
      </w:r>
      <w:r>
        <w:tab/>
      </w:r>
      <w:r w:rsidR="00AA5F55">
        <w:t>Review of overall target plan for F2F return</w:t>
      </w:r>
    </w:p>
    <w:p w14:paraId="030760B0" w14:textId="7ADB0116" w:rsidR="00AA5F55" w:rsidRDefault="001C60F1" w:rsidP="00AA5F55">
      <w:pPr>
        <w:keepNext/>
        <w:pBdr>
          <w:top w:val="single" w:sz="4" w:space="1" w:color="auto"/>
        </w:pBdr>
        <w:rPr>
          <w:lang w:eastAsia="en-US"/>
        </w:rPr>
      </w:pPr>
      <w:hyperlink r:id="rId9" w:history="1">
        <w:r w:rsidR="00AA5F55" w:rsidRPr="00254CFC">
          <w:rPr>
            <w:rStyle w:val="Hyperlink"/>
            <w:lang w:eastAsia="en-US"/>
          </w:rPr>
          <w:t>OPf2200</w:t>
        </w:r>
        <w:r w:rsidR="00AA5F55">
          <w:rPr>
            <w:rStyle w:val="Hyperlink"/>
            <w:lang w:eastAsia="en-US"/>
          </w:rPr>
          <w:t>36</w:t>
        </w:r>
      </w:hyperlink>
      <w:r w:rsidR="00AA5F55" w:rsidRPr="00254CFC">
        <w:rPr>
          <w:lang w:eastAsia="en-US"/>
        </w:rPr>
        <w:t xml:space="preserve">: </w:t>
      </w:r>
      <w:r w:rsidR="00AA5F55">
        <w:rPr>
          <w:lang w:eastAsia="en-US"/>
        </w:rPr>
        <w:t xml:space="preserve">Proposal for 2023 3GPP meeting arrangements </w:t>
      </w:r>
      <w:r w:rsidR="00AA5F55" w:rsidRPr="00254CFC">
        <w:rPr>
          <w:lang w:eastAsia="en-US"/>
        </w:rPr>
        <w:t>(</w:t>
      </w:r>
      <w:r w:rsidR="00AA5F55">
        <w:rPr>
          <w:lang w:eastAsia="en-US"/>
        </w:rPr>
        <w:t>CCSA)</w:t>
      </w:r>
    </w:p>
    <w:p w14:paraId="31E4F037" w14:textId="77777777" w:rsidR="00967AEF" w:rsidRPr="00967AEF" w:rsidRDefault="00967AEF" w:rsidP="00967AEF">
      <w:pPr>
        <w:rPr>
          <w:b/>
          <w:bCs/>
          <w:lang w:eastAsia="en-US"/>
        </w:rPr>
      </w:pPr>
      <w:r w:rsidRPr="00967AEF">
        <w:rPr>
          <w:b/>
          <w:bCs/>
          <w:lang w:eastAsia="en-US"/>
        </w:rPr>
        <w:t>Background and proposals</w:t>
      </w:r>
    </w:p>
    <w:p w14:paraId="536FA923" w14:textId="77777777" w:rsidR="00967AEF" w:rsidRDefault="00967AEF" w:rsidP="00967AEF">
      <w:pPr>
        <w:rPr>
          <w:lang w:eastAsia="en-US"/>
        </w:rPr>
      </w:pPr>
      <w:r>
        <w:rPr>
          <w:lang w:eastAsia="en-US"/>
        </w:rPr>
        <w:t>During DM#3bis, it is agreed to work on an overall 3GPP meeting plan for 2023, to be provided to September PCG for formal approval</w:t>
      </w:r>
    </w:p>
    <w:p w14:paraId="283FD312" w14:textId="571B768F" w:rsidR="00967AEF" w:rsidRDefault="00967AEF" w:rsidP="00967AEF">
      <w:pPr>
        <w:pStyle w:val="B1"/>
      </w:pPr>
      <w:r>
        <w:t>-</w:t>
      </w:r>
      <w:r>
        <w:tab/>
        <w:t>Goal is for 4 F2F WG meetings and 2 F2F TSGs. All other meetings planned as Electronic.</w:t>
      </w:r>
    </w:p>
    <w:p w14:paraId="698993A8" w14:textId="447BDCCA" w:rsidR="00967AEF" w:rsidRDefault="00967AEF" w:rsidP="00967AEF">
      <w:pPr>
        <w:pStyle w:val="B1"/>
      </w:pPr>
      <w:r>
        <w:t>-</w:t>
      </w:r>
      <w:r>
        <w:tab/>
        <w:t>In case travel hardship eases, then 1 additional WG meeting and 1 additional TSG meeting in 2H/2023 can potentially be converted to F2F.</w:t>
      </w:r>
    </w:p>
    <w:p w14:paraId="5ED21316" w14:textId="77777777" w:rsidR="00967AEF" w:rsidRDefault="00967AEF" w:rsidP="00967AEF">
      <w:pPr>
        <w:pStyle w:val="B1"/>
      </w:pPr>
    </w:p>
    <w:p w14:paraId="13BC1D49" w14:textId="77777777" w:rsidR="00967AEF" w:rsidRDefault="00967AEF" w:rsidP="00967AEF">
      <w:pPr>
        <w:rPr>
          <w:lang w:eastAsia="en-US"/>
        </w:rPr>
      </w:pPr>
      <w:r>
        <w:rPr>
          <w:lang w:eastAsia="en-US"/>
        </w:rPr>
        <w:t>CCSA thinks the 2023 3GPP meeting arrangements shall aim to maximize the number of physical attendants and ensure 3GPP productivity. Regional balance among hosts shall be examined over a relatively longer period (e.g. 2~3 years).</w:t>
      </w:r>
    </w:p>
    <w:p w14:paraId="7B1C4184" w14:textId="1270E027" w:rsidR="00967AEF" w:rsidRDefault="00967AEF" w:rsidP="00967AEF">
      <w:pPr>
        <w:pStyle w:val="B1"/>
      </w:pPr>
      <w:r>
        <w:t>-</w:t>
      </w:r>
      <w:r>
        <w:tab/>
        <w:t>Sufficient leap room for delegates to acquire visas, e.g. consider hosting the close-by meetings in the same region, consider the F2F meeting in Nov 2022, etc.</w:t>
      </w:r>
    </w:p>
    <w:p w14:paraId="4077B1E2" w14:textId="1FEBBCFB" w:rsidR="00967AEF" w:rsidRDefault="00967AEF" w:rsidP="00967AEF">
      <w:pPr>
        <w:pStyle w:val="B1"/>
      </w:pPr>
      <w:r>
        <w:t>-</w:t>
      </w:r>
      <w:r>
        <w:tab/>
        <w:t>Current 3GPP milestones, e.g. March 2023 for TSG elections, 2023H2 for Rel-18 Stage 3 functional freeze, Sep 2023 for Rel-19 package approval, etc.</w:t>
      </w:r>
    </w:p>
    <w:p w14:paraId="74A42719" w14:textId="77777777" w:rsidR="00967AEF" w:rsidRDefault="00967AEF" w:rsidP="00967AEF">
      <w:pPr>
        <w:pStyle w:val="B1"/>
      </w:pPr>
    </w:p>
    <w:p w14:paraId="4C6B364C" w14:textId="77777777" w:rsidR="00967AEF" w:rsidRPr="009617A1" w:rsidRDefault="00967AEF" w:rsidP="00967AEF">
      <w:pPr>
        <w:rPr>
          <w:b/>
          <w:bCs/>
          <w:lang w:eastAsia="en-US"/>
        </w:rPr>
      </w:pPr>
      <w:r w:rsidRPr="009617A1">
        <w:rPr>
          <w:b/>
          <w:bCs/>
          <w:lang w:eastAsia="en-US"/>
        </w:rPr>
        <w:t>CCSA proposes the following for 2023 3GPP meeting arrangements:</w:t>
      </w:r>
    </w:p>
    <w:p w14:paraId="004A16D2" w14:textId="53944107" w:rsidR="00967AEF" w:rsidRDefault="00967AEF" w:rsidP="00967AEF">
      <w:pPr>
        <w:pStyle w:val="B1"/>
      </w:pPr>
      <w:r>
        <w:t>-</w:t>
      </w:r>
      <w:r>
        <w:tab/>
        <w:t>March and September TSGs are to be held as F2F meetings</w:t>
      </w:r>
    </w:p>
    <w:p w14:paraId="67759B59" w14:textId="15872C0C" w:rsidR="00967AEF" w:rsidRDefault="00967AEF" w:rsidP="00967AEF">
      <w:pPr>
        <w:pStyle w:val="B1"/>
      </w:pPr>
      <w:r>
        <w:t>-</w:t>
      </w:r>
      <w:r>
        <w:tab/>
        <w:t>April, May, August, and November WGs are to be held as F2F meetings</w:t>
      </w:r>
    </w:p>
    <w:p w14:paraId="0BB8BE6F" w14:textId="1E5881DD" w:rsidR="00967AEF" w:rsidRDefault="00967AEF" w:rsidP="00967AEF">
      <w:pPr>
        <w:pStyle w:val="B1"/>
      </w:pPr>
      <w:r>
        <w:t>-</w:t>
      </w:r>
      <w:r>
        <w:tab/>
        <w:t>March TSGs, April WGs, [and May WGs] are to be held in the same region</w:t>
      </w:r>
    </w:p>
    <w:p w14:paraId="2AC18DC4" w14:textId="32F3B07A" w:rsidR="00967AEF" w:rsidRDefault="00967AEF" w:rsidP="00967AEF">
      <w:pPr>
        <w:pStyle w:val="B1"/>
      </w:pPr>
      <w:r>
        <w:t>-</w:t>
      </w:r>
      <w:r>
        <w:tab/>
        <w:t>August WGs and September TSGs are to be held in the same region</w:t>
      </w:r>
    </w:p>
    <w:p w14:paraId="653FC072" w14:textId="4CCAD68D" w:rsidR="00967AEF" w:rsidRDefault="00967AEF" w:rsidP="00967AEF">
      <w:pPr>
        <w:pStyle w:val="B1"/>
      </w:pPr>
      <w:r>
        <w:t>-</w:t>
      </w:r>
      <w:r>
        <w:tab/>
        <w:t>All other meetings are to be held electronically</w:t>
      </w:r>
    </w:p>
    <w:p w14:paraId="5ED39CDB" w14:textId="38595BEE" w:rsidR="00967AEF" w:rsidRDefault="00967AEF" w:rsidP="00967AEF">
      <w:pPr>
        <w:pStyle w:val="B1"/>
      </w:pPr>
      <w:r>
        <w:t>-</w:t>
      </w:r>
      <w:r>
        <w:tab/>
        <w:t>Check in future DMs whether 1 additional WG meeting and 1 additional TSG meeting in 2H/2023 can potentially be converted to F2F</w:t>
      </w:r>
    </w:p>
    <w:p w14:paraId="3EC59AA9" w14:textId="396E7D8F" w:rsidR="00967AEF" w:rsidRPr="00254CFC" w:rsidRDefault="00967AEF" w:rsidP="00967AEF">
      <w:pPr>
        <w:pStyle w:val="B1"/>
      </w:pPr>
    </w:p>
    <w:p w14:paraId="4D14E39A" w14:textId="77777777" w:rsidR="00AA5F55" w:rsidRPr="00254CFC" w:rsidRDefault="00AA5F55" w:rsidP="00AA5F55">
      <w:pPr>
        <w:keepNext/>
        <w:rPr>
          <w:rFonts w:cs="Arial"/>
          <w:b/>
        </w:rPr>
      </w:pPr>
      <w:r w:rsidRPr="00254CFC">
        <w:rPr>
          <w:rFonts w:cs="Arial"/>
          <w:b/>
        </w:rPr>
        <w:t>Discussion and conclusion:</w:t>
      </w:r>
    </w:p>
    <w:p w14:paraId="356C7679" w14:textId="261B0194" w:rsidR="00AA5F55" w:rsidRDefault="00AF6C58" w:rsidP="00AA5F55">
      <w:r>
        <w:t xml:space="preserve">Iain Sharp (ATIS) commented that having meetings in the same region does not mean in the same country, so unless all in, e.g. </w:t>
      </w:r>
      <w:r w:rsidR="006B6034">
        <w:t>Schengen</w:t>
      </w:r>
      <w:r>
        <w:t xml:space="preserve"> countries, there may still be visa issues.</w:t>
      </w:r>
      <w:r w:rsidR="006B6034">
        <w:t xml:space="preserve"> </w:t>
      </w:r>
      <w:proofErr w:type="spellStart"/>
      <w:r w:rsidR="00341EFF" w:rsidRPr="00341EFF">
        <w:t>Zukang</w:t>
      </w:r>
      <w:proofErr w:type="spellEnd"/>
      <w:r w:rsidR="00341EFF" w:rsidRPr="00341EFF">
        <w:t xml:space="preserve"> Shen</w:t>
      </w:r>
      <w:r w:rsidR="00341EFF">
        <w:t xml:space="preserve"> (CCSA)</w:t>
      </w:r>
      <w:r w:rsidR="006B6034">
        <w:t xml:space="preserve"> clarified that the idea is to be able to use the same Visa for multiple meetings, in some cases the delegate staying in the region between closely arranged meetings.</w:t>
      </w:r>
    </w:p>
    <w:p w14:paraId="0BD9C64F" w14:textId="79D80F31" w:rsidR="006B6034" w:rsidRDefault="006B6034" w:rsidP="00AA5F55">
      <w:r>
        <w:t xml:space="preserve">Jose </w:t>
      </w:r>
      <w:proofErr w:type="spellStart"/>
      <w:r>
        <w:t>Almondovar</w:t>
      </w:r>
      <w:proofErr w:type="spellEnd"/>
      <w:r>
        <w:t xml:space="preserve"> (SA WG1 Chair) asked which WGs this applied to. SA WG1 only meet once per quarter and asked whether these meetings should be face to face or electronic. CCSA replied that this specific case had not been considered and it would depend on the location and Visa conditions.</w:t>
      </w:r>
    </w:p>
    <w:p w14:paraId="70CBCB9A" w14:textId="43BCC452" w:rsidR="006B6034" w:rsidRDefault="006B6034" w:rsidP="00AA5F55">
      <w:r>
        <w:t xml:space="preserve">Suresh Chitturi (TSDSI) commented that the multiple use of Visas may not apply for regions such as Asia. </w:t>
      </w:r>
      <w:proofErr w:type="spellStart"/>
      <w:r w:rsidR="00341EFF" w:rsidRPr="00341EFF">
        <w:t>Zukang</w:t>
      </w:r>
      <w:proofErr w:type="spellEnd"/>
      <w:r w:rsidR="00341EFF" w:rsidRPr="00341EFF">
        <w:t xml:space="preserve"> Shen</w:t>
      </w:r>
      <w:r w:rsidR="00341EFF">
        <w:t xml:space="preserve"> (CCSA)</w:t>
      </w:r>
      <w:r>
        <w:t xml:space="preserve"> replied that in such cases, the proposal should refer to a particular country, rather than region. Samar Shailendra (TSDSI) commented that even in such a case it is not sure that a Visa can be obtained for multiple meetings over a few </w:t>
      </w:r>
      <w:r w:rsidR="00341EFF">
        <w:t>different weeks.</w:t>
      </w:r>
    </w:p>
    <w:p w14:paraId="1D41961F" w14:textId="75184C7A" w:rsidR="00341EFF" w:rsidRDefault="00341EFF" w:rsidP="00AA5F55">
      <w:r>
        <w:t>Iain Sharp (ATIS) commented that OPf220039 deals with a similar topic and asked that specific WGs, such as SA WG1 are allowed some flexibility on the general guidance agreed at this meeting.</w:t>
      </w:r>
    </w:p>
    <w:p w14:paraId="1D39E745" w14:textId="34E706DA" w:rsidR="00341EFF" w:rsidRDefault="00341EFF" w:rsidP="00AA5F55">
      <w:r>
        <w:lastRenderedPageBreak/>
        <w:t xml:space="preserve">Puneet </w:t>
      </w:r>
      <w:proofErr w:type="spellStart"/>
      <w:r>
        <w:t>Jaine</w:t>
      </w:r>
      <w:proofErr w:type="spellEnd"/>
      <w:r>
        <w:t xml:space="preserve"> (SA WG2 Chair) commented that from the efficiency of meetings perspective, having one F2F meeting each quarter would be better than grouping them into the same quarters.</w:t>
      </w:r>
    </w:p>
    <w:p w14:paraId="694B43AD" w14:textId="60B3BE3D" w:rsidR="00341EFF" w:rsidRDefault="00341EFF" w:rsidP="00AA5F55">
      <w:proofErr w:type="spellStart"/>
      <w:r w:rsidRPr="00341EFF">
        <w:t>Zukang</w:t>
      </w:r>
      <w:proofErr w:type="spellEnd"/>
      <w:r w:rsidRPr="00341EFF">
        <w:t xml:space="preserve"> Shen</w:t>
      </w:r>
      <w:r>
        <w:t xml:space="preserve"> (CCSA) clarified that for multiple meetings in e.g. Schengen countries, it would be advantageous to have the invitations available together in order to allow for applications for multiple meeting Visas.</w:t>
      </w:r>
    </w:p>
    <w:p w14:paraId="4EC203ED" w14:textId="7A84D37F" w:rsidR="00AF6C58" w:rsidRDefault="00BD0D11" w:rsidP="00AA5F55">
      <w:r>
        <w:t xml:space="preserve">CCSA was thanked for this contribution, which was </w:t>
      </w:r>
      <w:r w:rsidRPr="00C3284B">
        <w:rPr>
          <w:color w:val="0000FF"/>
        </w:rPr>
        <w:t>noted</w:t>
      </w:r>
      <w:r>
        <w:t>.</w:t>
      </w:r>
    </w:p>
    <w:p w14:paraId="593AD30A" w14:textId="77777777" w:rsidR="00BD0D11" w:rsidRPr="002B6439" w:rsidRDefault="00BD0D11" w:rsidP="00AA5F55"/>
    <w:p w14:paraId="68E14E43" w14:textId="1E600673" w:rsidR="00AA5F55" w:rsidRPr="00254CFC" w:rsidRDefault="001C60F1" w:rsidP="00AA5F55">
      <w:pPr>
        <w:keepNext/>
        <w:pBdr>
          <w:top w:val="single" w:sz="4" w:space="1" w:color="auto"/>
        </w:pBdr>
        <w:rPr>
          <w:lang w:eastAsia="en-US"/>
        </w:rPr>
      </w:pPr>
      <w:hyperlink r:id="rId10" w:history="1">
        <w:r w:rsidR="00AA5F55" w:rsidRPr="00254CFC">
          <w:rPr>
            <w:rStyle w:val="Hyperlink"/>
            <w:lang w:eastAsia="en-US"/>
          </w:rPr>
          <w:t>OPf2200</w:t>
        </w:r>
        <w:r w:rsidR="00AA5F55">
          <w:rPr>
            <w:rStyle w:val="Hyperlink"/>
            <w:lang w:eastAsia="en-US"/>
          </w:rPr>
          <w:t>37</w:t>
        </w:r>
      </w:hyperlink>
      <w:r w:rsidR="00AA5F55" w:rsidRPr="00254CFC">
        <w:rPr>
          <w:lang w:eastAsia="en-US"/>
        </w:rPr>
        <w:t xml:space="preserve">: </w:t>
      </w:r>
      <w:r w:rsidR="00AA5F55">
        <w:rPr>
          <w:lang w:eastAsia="en-US"/>
        </w:rPr>
        <w:t xml:space="preserve">Potential Concerns for holding TSG/SA WG in Japan </w:t>
      </w:r>
      <w:r w:rsidR="00AA5F55" w:rsidRPr="00254CFC">
        <w:rPr>
          <w:lang w:eastAsia="en-US"/>
        </w:rPr>
        <w:t>(</w:t>
      </w:r>
      <w:r w:rsidR="00AA5F55">
        <w:rPr>
          <w:lang w:eastAsia="en-US"/>
        </w:rPr>
        <w:t>ARIB/TTC)</w:t>
      </w:r>
    </w:p>
    <w:p w14:paraId="3A70C01B" w14:textId="4C0672DE" w:rsidR="00AA5F55" w:rsidRPr="00967AEF" w:rsidRDefault="00967AEF" w:rsidP="00967AEF">
      <w:pPr>
        <w:rPr>
          <w:b/>
          <w:bCs/>
        </w:rPr>
      </w:pPr>
      <w:r w:rsidRPr="00967AEF">
        <w:rPr>
          <w:b/>
          <w:bCs/>
        </w:rPr>
        <w:t>Potential Concerns</w:t>
      </w:r>
    </w:p>
    <w:p w14:paraId="0C7F2E95" w14:textId="38E35D97" w:rsidR="00967AEF" w:rsidRDefault="00967AEF" w:rsidP="00967AEF">
      <w:pPr>
        <w:pStyle w:val="B1"/>
      </w:pPr>
      <w:r>
        <w:t>-</w:t>
      </w:r>
      <w:r>
        <w:tab/>
        <w:t>TSG#101 and SA WG are scheduled to be held in Japan in the fall 2023.</w:t>
      </w:r>
    </w:p>
    <w:p w14:paraId="315C8D9C" w14:textId="229C0920" w:rsidR="00967AEF" w:rsidRDefault="00967AEF" w:rsidP="00967AEF">
      <w:pPr>
        <w:pStyle w:val="B1"/>
      </w:pPr>
      <w:r>
        <w:t>-</w:t>
      </w:r>
      <w:r>
        <w:tab/>
        <w:t>Currently, there are COVID-19-related regulations on entry to Japan, which would affect both meeting participants from overseas and the host.</w:t>
      </w:r>
    </w:p>
    <w:p w14:paraId="5E326B46" w14:textId="50917990" w:rsidR="00967AEF" w:rsidRDefault="00967AEF" w:rsidP="00967AEF">
      <w:pPr>
        <w:pStyle w:val="B1"/>
      </w:pPr>
      <w:r>
        <w:t>-</w:t>
      </w:r>
      <w:r>
        <w:tab/>
        <w:t>Those regulations may be loosened as the situation improves, but there is no guarantee. Also, costs for the host are higher.</w:t>
      </w:r>
    </w:p>
    <w:p w14:paraId="77F15C1B" w14:textId="77777777" w:rsidR="00967AEF" w:rsidRDefault="00967AEF" w:rsidP="00967AEF">
      <w:pPr>
        <w:pStyle w:val="B1"/>
      </w:pPr>
    </w:p>
    <w:p w14:paraId="6D33452F" w14:textId="77777777" w:rsidR="00967AEF" w:rsidRPr="00AF0558" w:rsidRDefault="00967AEF" w:rsidP="00967AEF">
      <w:pPr>
        <w:rPr>
          <w:b/>
          <w:bCs/>
        </w:rPr>
      </w:pPr>
      <w:r w:rsidRPr="00AF0558">
        <w:rPr>
          <w:b/>
          <w:bCs/>
        </w:rPr>
        <w:t>Below are potential concerns for holding TSG or SA WG in Japan:</w:t>
      </w:r>
    </w:p>
    <w:p w14:paraId="7B78F574" w14:textId="5FB13FEF" w:rsidR="00967AEF" w:rsidRPr="00FC21E4" w:rsidRDefault="00AF0558" w:rsidP="00AF0558">
      <w:pPr>
        <w:pStyle w:val="B1"/>
        <w:rPr>
          <w:b/>
          <w:bCs/>
        </w:rPr>
      </w:pPr>
      <w:r w:rsidRPr="00FC21E4">
        <w:rPr>
          <w:b/>
          <w:bCs/>
        </w:rPr>
        <w:t>-</w:t>
      </w:r>
      <w:r w:rsidRPr="00FC21E4">
        <w:rPr>
          <w:b/>
          <w:bCs/>
        </w:rPr>
        <w:tab/>
      </w:r>
      <w:r w:rsidR="00967AEF" w:rsidRPr="00FC21E4">
        <w:rPr>
          <w:b/>
          <w:bCs/>
        </w:rPr>
        <w:t>Restrictions for overseas participants</w:t>
      </w:r>
    </w:p>
    <w:p w14:paraId="7FE26BA6" w14:textId="4087844D" w:rsidR="00967AEF" w:rsidRPr="00FC21E4" w:rsidRDefault="00AF0558" w:rsidP="00FC21E4">
      <w:pPr>
        <w:pStyle w:val="B1"/>
        <w:rPr>
          <w:b/>
          <w:bCs/>
        </w:rPr>
      </w:pPr>
      <w:r w:rsidRPr="00FC21E4">
        <w:rPr>
          <w:b/>
          <w:bCs/>
        </w:rPr>
        <w:t>-</w:t>
      </w:r>
      <w:r w:rsidRPr="00FC21E4">
        <w:rPr>
          <w:b/>
          <w:bCs/>
        </w:rPr>
        <w:tab/>
      </w:r>
      <w:r w:rsidR="00967AEF" w:rsidRPr="00FC21E4">
        <w:rPr>
          <w:b/>
          <w:bCs/>
        </w:rPr>
        <w:t>Visa</w:t>
      </w:r>
    </w:p>
    <w:p w14:paraId="7CA2DEA9" w14:textId="36D60131" w:rsidR="00967AEF" w:rsidRDefault="00AF0558" w:rsidP="00AF0558">
      <w:pPr>
        <w:pStyle w:val="B2"/>
      </w:pPr>
      <w:r>
        <w:t>-</w:t>
      </w:r>
      <w:r>
        <w:tab/>
      </w:r>
      <w:r w:rsidR="00967AEF">
        <w:t>COVID-19 Negative Test Result</w:t>
      </w:r>
    </w:p>
    <w:p w14:paraId="6139F628" w14:textId="333A7498" w:rsidR="00967AEF" w:rsidRDefault="00AF0558" w:rsidP="00AF0558">
      <w:pPr>
        <w:pStyle w:val="B2"/>
      </w:pPr>
      <w:r>
        <w:t>-</w:t>
      </w:r>
      <w:r>
        <w:tab/>
      </w:r>
      <w:r w:rsidR="00967AEF">
        <w:t>Proof of Vaccination</w:t>
      </w:r>
    </w:p>
    <w:p w14:paraId="6A5FB272" w14:textId="798E4A05" w:rsidR="00967AEF" w:rsidRDefault="00AF0558" w:rsidP="00AF0558">
      <w:pPr>
        <w:pStyle w:val="B2"/>
      </w:pPr>
      <w:r>
        <w:t>-</w:t>
      </w:r>
      <w:r>
        <w:tab/>
      </w:r>
      <w:r w:rsidR="00967AEF">
        <w:t>Written Pledge</w:t>
      </w:r>
    </w:p>
    <w:p w14:paraId="6380DBCE" w14:textId="77777777" w:rsidR="00967AEF" w:rsidRDefault="00967AEF" w:rsidP="00AF0558">
      <w:pPr>
        <w:pStyle w:val="B2"/>
      </w:pPr>
    </w:p>
    <w:p w14:paraId="0B644AE3" w14:textId="1B0457A0" w:rsidR="00AF0558" w:rsidRPr="00FC21E4" w:rsidRDefault="00AF0558" w:rsidP="00AF0558">
      <w:pPr>
        <w:pStyle w:val="B1"/>
        <w:rPr>
          <w:b/>
          <w:bCs/>
        </w:rPr>
      </w:pPr>
      <w:r w:rsidRPr="00FC21E4">
        <w:rPr>
          <w:b/>
          <w:bCs/>
        </w:rPr>
        <w:t>-</w:t>
      </w:r>
      <w:r w:rsidRPr="00FC21E4">
        <w:rPr>
          <w:b/>
          <w:bCs/>
        </w:rPr>
        <w:tab/>
        <w:t>Workloads and costs for the host</w:t>
      </w:r>
    </w:p>
    <w:p w14:paraId="4C2752DC" w14:textId="77777777" w:rsidR="00AF0558" w:rsidRDefault="00AF0558" w:rsidP="00AF0558">
      <w:pPr>
        <w:pStyle w:val="B2"/>
      </w:pPr>
      <w:r>
        <w:t>-</w:t>
      </w:r>
      <w:r>
        <w:tab/>
        <w:t>Additional workloads</w:t>
      </w:r>
    </w:p>
    <w:p w14:paraId="1BA2A8F3" w14:textId="77777777" w:rsidR="00AF0558" w:rsidRDefault="00AF0558" w:rsidP="00AF0558">
      <w:pPr>
        <w:pStyle w:val="B2"/>
      </w:pPr>
      <w:r>
        <w:t>-</w:t>
      </w:r>
      <w:r>
        <w:tab/>
        <w:t>Venue expenses</w:t>
      </w:r>
    </w:p>
    <w:p w14:paraId="4A3842C0" w14:textId="77777777" w:rsidR="00AF0558" w:rsidRDefault="00AF0558" w:rsidP="00AF0558">
      <w:pPr>
        <w:pStyle w:val="B2"/>
      </w:pPr>
      <w:r>
        <w:t>-</w:t>
      </w:r>
      <w:r>
        <w:tab/>
        <w:t>Cancellation fees</w:t>
      </w:r>
    </w:p>
    <w:p w14:paraId="204FF135" w14:textId="77777777" w:rsidR="00967AEF" w:rsidRDefault="00967AEF" w:rsidP="00AF0558">
      <w:pPr>
        <w:pStyle w:val="B2"/>
      </w:pPr>
    </w:p>
    <w:p w14:paraId="3940B01A" w14:textId="6B659CBC" w:rsidR="00967AEF" w:rsidRPr="00AF0558" w:rsidRDefault="00AF0558" w:rsidP="00967AEF">
      <w:pPr>
        <w:rPr>
          <w:b/>
          <w:bCs/>
        </w:rPr>
      </w:pPr>
      <w:r w:rsidRPr="00AF0558">
        <w:rPr>
          <w:b/>
          <w:bCs/>
        </w:rPr>
        <w:t>Workloads and Costs for the Host</w:t>
      </w:r>
    </w:p>
    <w:p w14:paraId="4D34FED7" w14:textId="4B9650DC" w:rsidR="00AF0558" w:rsidRDefault="00AF0558" w:rsidP="00AF0558">
      <w:pPr>
        <w:pStyle w:val="B1"/>
      </w:pPr>
      <w:r>
        <w:t>1.</w:t>
      </w:r>
      <w:r>
        <w:tab/>
        <w:t>As a "receiving organization", the host needs to do the followings in addition to normal workloads for hosting meetings:</w:t>
      </w:r>
    </w:p>
    <w:p w14:paraId="6BD5C978" w14:textId="60A8F338" w:rsidR="00AF0558" w:rsidRDefault="00AF0558" w:rsidP="00AF0558">
      <w:pPr>
        <w:pStyle w:val="B2"/>
      </w:pPr>
      <w:r>
        <w:tab/>
        <w:t>Procedures for ERFS Certificates</w:t>
      </w:r>
    </w:p>
    <w:p w14:paraId="06643E7C" w14:textId="6207FBA7" w:rsidR="00AF0558" w:rsidRDefault="00AF0558" w:rsidP="00AF0558">
      <w:pPr>
        <w:pStyle w:val="B3"/>
      </w:pPr>
      <w:r>
        <w:t>-</w:t>
      </w:r>
      <w:r>
        <w:tab/>
        <w:t>Collecting overseas participants' personal information and registering them to the ERFS</w:t>
      </w:r>
    </w:p>
    <w:p w14:paraId="3DB88760" w14:textId="6EB7FF52" w:rsidR="00AF0558" w:rsidRDefault="00AF0558" w:rsidP="00AF0558">
      <w:pPr>
        <w:pStyle w:val="B3"/>
      </w:pPr>
      <w:r>
        <w:t>-</w:t>
      </w:r>
      <w:r>
        <w:tab/>
        <w:t>Sending the ERFS Certificates to the participants for their visa applications</w:t>
      </w:r>
    </w:p>
    <w:p w14:paraId="674EA280" w14:textId="23CAE055" w:rsidR="00AF0558" w:rsidRDefault="00AF0558" w:rsidP="00AF0558">
      <w:pPr>
        <w:pStyle w:val="B2"/>
      </w:pPr>
      <w:r>
        <w:tab/>
        <w:t>Taking measures to prevent infections</w:t>
      </w:r>
    </w:p>
    <w:p w14:paraId="3F88F22D" w14:textId="7ED02E12" w:rsidR="00AF0558" w:rsidRDefault="00AF0558" w:rsidP="00AF0558">
      <w:pPr>
        <w:pStyle w:val="B3"/>
      </w:pPr>
      <w:r>
        <w:t>-</w:t>
      </w:r>
      <w:r>
        <w:tab/>
        <w:t>requiring all entrants to wear a mask, giving assistance to those tested positive, etc.</w:t>
      </w:r>
    </w:p>
    <w:p w14:paraId="618E242A" w14:textId="13846F1D" w:rsidR="00AF0558" w:rsidRDefault="00AF0558" w:rsidP="00AF0558">
      <w:pPr>
        <w:pStyle w:val="B2"/>
      </w:pPr>
      <w:r>
        <w:tab/>
        <w:t>Arranging COVID-19 tests for overseas participants</w:t>
      </w:r>
    </w:p>
    <w:p w14:paraId="4950D673" w14:textId="634238C2" w:rsidR="00AF0558" w:rsidRDefault="00AF0558" w:rsidP="00AF0558">
      <w:pPr>
        <w:pStyle w:val="B1"/>
      </w:pPr>
      <w:r>
        <w:t>2.</w:t>
      </w:r>
      <w:r>
        <w:tab/>
        <w:t>Meeting venue expenses have increased from pre-COVID days.</w:t>
      </w:r>
    </w:p>
    <w:p w14:paraId="53C31049" w14:textId="4FB9C62E" w:rsidR="00AF0558" w:rsidRDefault="00AF0558" w:rsidP="00AF0558">
      <w:pPr>
        <w:pStyle w:val="B2"/>
      </w:pPr>
      <w:r>
        <w:tab/>
      </w:r>
      <w:r>
        <w:rPr>
          <w:rFonts w:hint="eastAsia"/>
        </w:rPr>
        <w:t>(4 times more than TSG in Sapporo in 2017.</w:t>
      </w:r>
      <w:r>
        <w:rPr>
          <w:rFonts w:ascii="MS Gothic" w:eastAsia="MS Gothic" w:hAnsi="MS Gothic" w:cs="MS Gothic" w:hint="eastAsia"/>
        </w:rPr>
        <w:t>）</w:t>
      </w:r>
    </w:p>
    <w:p w14:paraId="346D0DAB" w14:textId="24F4ABF4" w:rsidR="00AF0558" w:rsidRDefault="00AF0558" w:rsidP="00AF0558">
      <w:pPr>
        <w:pStyle w:val="B2"/>
      </w:pPr>
      <w:r>
        <w:tab/>
        <w:t>MCC's seat number requirements are higher than before.</w:t>
      </w:r>
    </w:p>
    <w:p w14:paraId="4EF4305D" w14:textId="59756FEE" w:rsidR="00AF0558" w:rsidRDefault="00AF0558" w:rsidP="00AF0558">
      <w:pPr>
        <w:pStyle w:val="B2"/>
      </w:pPr>
      <w:r>
        <w:tab/>
        <w:t>A larger venue is necessary to keep distance between seats for preventing infectious diseases.</w:t>
      </w:r>
    </w:p>
    <w:p w14:paraId="03A01823" w14:textId="189B2DDD" w:rsidR="00AF0558" w:rsidRDefault="00AF0558" w:rsidP="00AF0558">
      <w:pPr>
        <w:pStyle w:val="B1"/>
      </w:pPr>
      <w:r>
        <w:rPr>
          <w:rFonts w:hint="eastAsia"/>
        </w:rPr>
        <w:t>3.</w:t>
      </w:r>
      <w:r>
        <w:tab/>
      </w:r>
      <w:r>
        <w:rPr>
          <w:rFonts w:hint="eastAsia"/>
        </w:rPr>
        <w:t>Cancellation fees will be charged from a year before the meeting due to the large venue.</w:t>
      </w:r>
    </w:p>
    <w:p w14:paraId="0BBC5950" w14:textId="4E3F855B" w:rsidR="00AF0558" w:rsidRDefault="00AF0558" w:rsidP="00AF0558">
      <w:pPr>
        <w:pStyle w:val="B2"/>
      </w:pPr>
      <w:r>
        <w:tab/>
        <w:t>Decision timing of 6 months before the meeting is too short for Japan.</w:t>
      </w:r>
    </w:p>
    <w:p w14:paraId="75EBCAD3" w14:textId="77777777" w:rsidR="00AF0558" w:rsidRDefault="00AF0558" w:rsidP="00AF0558">
      <w:pPr>
        <w:pStyle w:val="B2"/>
      </w:pPr>
    </w:p>
    <w:p w14:paraId="5C139AA1" w14:textId="1FB718CF" w:rsidR="00AF0558" w:rsidRPr="00AF0558" w:rsidRDefault="00AF0558" w:rsidP="00AF0558">
      <w:pPr>
        <w:rPr>
          <w:b/>
          <w:bCs/>
        </w:rPr>
      </w:pPr>
      <w:r>
        <w:rPr>
          <w:b/>
          <w:bCs/>
        </w:rPr>
        <w:t>Conclusion</w:t>
      </w:r>
    </w:p>
    <w:p w14:paraId="764F0F04" w14:textId="419CD0AC" w:rsidR="00AF0558" w:rsidRDefault="001957B5" w:rsidP="001957B5">
      <w:pPr>
        <w:pStyle w:val="B1"/>
      </w:pPr>
      <w:r>
        <w:t>-</w:t>
      </w:r>
      <w:r>
        <w:tab/>
      </w:r>
      <w:r w:rsidR="00AF0558">
        <w:t>There are several potential concerns for holding TSG or SA WG in Japan for overseas participants and host.</w:t>
      </w:r>
    </w:p>
    <w:p w14:paraId="4983CED6" w14:textId="2FFAB605" w:rsidR="00AF0558" w:rsidRDefault="001957B5" w:rsidP="001957B5">
      <w:pPr>
        <w:pStyle w:val="B1"/>
      </w:pPr>
      <w:r>
        <w:t>-</w:t>
      </w:r>
      <w:r>
        <w:tab/>
      </w:r>
      <w:r w:rsidR="00AF0558">
        <w:t>The regulations on entry have been relaxed but slowly; the further loosening is not in sight in the current situations.</w:t>
      </w:r>
    </w:p>
    <w:p w14:paraId="43B160C8" w14:textId="016560D2" w:rsidR="00AF0558" w:rsidRDefault="001957B5" w:rsidP="001957B5">
      <w:pPr>
        <w:pStyle w:val="B1"/>
      </w:pPr>
      <w:r>
        <w:t>-</w:t>
      </w:r>
      <w:r>
        <w:tab/>
      </w:r>
      <w:r w:rsidR="00AF0558">
        <w:t>If we have TSG or SA WG in 2023, the meeting venues need to be reserved soon, but cancellation fees will be charged just after the reservation.</w:t>
      </w:r>
    </w:p>
    <w:p w14:paraId="4B18248A" w14:textId="77777777" w:rsidR="00AF0558" w:rsidRDefault="00AF0558" w:rsidP="001957B5">
      <w:pPr>
        <w:pStyle w:val="B1"/>
      </w:pPr>
    </w:p>
    <w:p w14:paraId="46C2904F" w14:textId="77777777" w:rsidR="001957B5" w:rsidRPr="001957B5" w:rsidRDefault="001957B5" w:rsidP="001957B5">
      <w:pPr>
        <w:rPr>
          <w:b/>
          <w:bCs/>
        </w:rPr>
      </w:pPr>
      <w:r w:rsidRPr="001957B5">
        <w:rPr>
          <w:b/>
          <w:bCs/>
        </w:rPr>
        <w:t>In the light of these considerations, we suggest that Japanese hosting of TSG and WG, currently scheduled in 2023, be postponed, aiming for 2024 or later, provided that the regulations are relaxed.</w:t>
      </w:r>
    </w:p>
    <w:p w14:paraId="670FE6F2" w14:textId="77777777" w:rsidR="001957B5" w:rsidRPr="00254CFC" w:rsidRDefault="001957B5" w:rsidP="001957B5">
      <w:pPr>
        <w:keepNext/>
        <w:rPr>
          <w:rFonts w:cs="Arial"/>
          <w:b/>
        </w:rPr>
      </w:pPr>
      <w:r w:rsidRPr="00254CFC">
        <w:rPr>
          <w:rFonts w:cs="Arial"/>
          <w:b/>
        </w:rPr>
        <w:t>Discussion and conclusion:</w:t>
      </w:r>
    </w:p>
    <w:p w14:paraId="2DC989DD" w14:textId="2E1EBE62" w:rsidR="00AF0558" w:rsidRDefault="00546475" w:rsidP="001957B5">
      <w:r>
        <w:t>Suresh Chitturi (TSDSI) commented that the popular Vaccine in India COVAXIN does not appear in the vaccinations chart.</w:t>
      </w:r>
    </w:p>
    <w:p w14:paraId="58DE7672" w14:textId="13885E1A" w:rsidR="00546475" w:rsidRDefault="00546475" w:rsidP="001957B5">
      <w:pPr>
        <w:rPr>
          <w:lang w:eastAsia="en-US"/>
        </w:rPr>
      </w:pPr>
      <w:r>
        <w:t xml:space="preserve">Johannes Achter (EF3) asked whether the postponed would </w:t>
      </w:r>
      <w:r w:rsidR="00C974E7">
        <w:t xml:space="preserve">be planned on the current number of meetings figures or additional meetings to make up for those not hosted in 2023. </w:t>
      </w:r>
      <w:r w:rsidR="00C974E7" w:rsidRPr="00FC21E4">
        <w:t>Nobuyuki Tajiri</w:t>
      </w:r>
      <w:r w:rsidR="00C974E7">
        <w:t xml:space="preserve"> (</w:t>
      </w:r>
      <w:r w:rsidR="00C974E7">
        <w:rPr>
          <w:lang w:eastAsia="en-US"/>
        </w:rPr>
        <w:t>ARIB/TTC) replied that their members would need to be consulted before deciding whether additional meetings can be held.</w:t>
      </w:r>
    </w:p>
    <w:p w14:paraId="47740FFB" w14:textId="58175E45" w:rsidR="00C974E7" w:rsidRDefault="00C974E7" w:rsidP="001957B5">
      <w:r>
        <w:rPr>
          <w:lang w:eastAsia="en-US"/>
        </w:rPr>
        <w:t>KC Koo (TTA) commented that in South Korea, most COVID travelling restrictions have been lifted, but visitors must provide a PCR test 48 hours or Antigen test 24 hours before departure. There are however no restrictions on social distancing, but it is still common to use masks indoors.</w:t>
      </w:r>
    </w:p>
    <w:p w14:paraId="67976EC5" w14:textId="388D3AAE" w:rsidR="00FC21E4" w:rsidRDefault="00CA1C78" w:rsidP="001957B5">
      <w:r>
        <w:lastRenderedPageBreak/>
        <w:t xml:space="preserve">The Convenor commented that relocation of the 2023 planned meetings in Japan will need to be </w:t>
      </w:r>
      <w:ins w:id="0" w:author="Comments" w:date="2022-08-19T07:49:00Z">
        <w:r w:rsidR="00D02ECC">
          <w:t>re-</w:t>
        </w:r>
      </w:ins>
      <w:r>
        <w:t>considered</w:t>
      </w:r>
      <w:del w:id="1" w:author="Comments" w:date="2022-08-19T07:49:00Z">
        <w:r w:rsidDel="00D02ECC">
          <w:delText xml:space="preserve"> for relocation</w:delText>
        </w:r>
      </w:del>
      <w:r>
        <w:t>.</w:t>
      </w:r>
    </w:p>
    <w:p w14:paraId="7FBAF797" w14:textId="384FAA94" w:rsidR="00BD0D11" w:rsidRDefault="00BD0D11" w:rsidP="00BD0D11">
      <w:r>
        <w:t xml:space="preserve">ARIB/TTC were thanked for this contribution, which was </w:t>
      </w:r>
      <w:r w:rsidRPr="00C3284B">
        <w:rPr>
          <w:color w:val="0000FF"/>
        </w:rPr>
        <w:t>noted</w:t>
      </w:r>
      <w:r>
        <w:t>.</w:t>
      </w:r>
    </w:p>
    <w:p w14:paraId="78853F23" w14:textId="77777777" w:rsidR="00FC21E4" w:rsidRDefault="00FC21E4" w:rsidP="001957B5"/>
    <w:p w14:paraId="34BEF6E1" w14:textId="3A884E75" w:rsidR="00AA5F55" w:rsidRDefault="001C60F1" w:rsidP="00AA5F55">
      <w:pPr>
        <w:keepNext/>
        <w:pBdr>
          <w:top w:val="single" w:sz="4" w:space="1" w:color="auto"/>
        </w:pBdr>
        <w:rPr>
          <w:lang w:eastAsia="en-US"/>
        </w:rPr>
      </w:pPr>
      <w:hyperlink r:id="rId11" w:history="1">
        <w:r w:rsidR="00AA5F55" w:rsidRPr="00254CFC">
          <w:rPr>
            <w:rStyle w:val="Hyperlink"/>
            <w:lang w:eastAsia="en-US"/>
          </w:rPr>
          <w:t>OPf2200</w:t>
        </w:r>
        <w:r w:rsidR="00AA5F55">
          <w:rPr>
            <w:rStyle w:val="Hyperlink"/>
            <w:lang w:eastAsia="en-US"/>
          </w:rPr>
          <w:t>38</w:t>
        </w:r>
      </w:hyperlink>
      <w:r w:rsidR="00AA5F55" w:rsidRPr="00254CFC">
        <w:rPr>
          <w:lang w:eastAsia="en-US"/>
        </w:rPr>
        <w:t xml:space="preserve">: </w:t>
      </w:r>
      <w:r w:rsidR="00AA5F55">
        <w:rPr>
          <w:lang w:eastAsia="en-US"/>
        </w:rPr>
        <w:t xml:space="preserve">Status of November WGs </w:t>
      </w:r>
      <w:r w:rsidR="00AA5F55" w:rsidRPr="00254CFC">
        <w:rPr>
          <w:lang w:eastAsia="en-US"/>
        </w:rPr>
        <w:t>(</w:t>
      </w:r>
      <w:r w:rsidR="00AA5F55">
        <w:rPr>
          <w:lang w:eastAsia="en-US"/>
        </w:rPr>
        <w:t>ATIS)</w:t>
      </w:r>
    </w:p>
    <w:p w14:paraId="4D7251F9" w14:textId="77777777" w:rsidR="001957B5" w:rsidRDefault="001957B5" w:rsidP="001957B5">
      <w:pPr>
        <w:rPr>
          <w:lang w:eastAsia="en-US"/>
        </w:rPr>
      </w:pPr>
      <w:r>
        <w:rPr>
          <w:lang w:eastAsia="en-US"/>
        </w:rPr>
        <w:t>North American Friends (NAF3) is responsible for arrangements for the November 3GPP meetings. In spite of significant efforts, NAF3 has not yet been able to agree on contract terms with the selected Canadian venue. It has been challenging to fulfil the requirements for this large and complex meeting at an acceptable cost and with limited liabilities and risk should the meetings either be substantially reduced in size once the contractual commitment is made, or not be held at all. The hotel marketplace is approaching risk more conservatively than in the past given its Covid experience. Finally, the client's liability risk is much larger and contractual negotiations less flexible than in the past.</w:t>
      </w:r>
    </w:p>
    <w:p w14:paraId="067B5F07" w14:textId="77777777" w:rsidR="001957B5" w:rsidRDefault="001957B5" w:rsidP="001957B5">
      <w:pPr>
        <w:rPr>
          <w:lang w:eastAsia="en-US"/>
        </w:rPr>
      </w:pPr>
      <w:r>
        <w:rPr>
          <w:lang w:eastAsia="en-US"/>
        </w:rPr>
        <w:t>At this time, the NAF3 does not have a firm timetable to complete contract negotiations and it is uncertain whether the outstanding points can be resolved. If 3GPP is willing to commit to the meeting going ahead in Canada if a contract is available by August 26th then NAF3 will continue the contract negotiation with a goal of reaching a conclusion by that date. If NAF3 cannot conclude the negotiations by that date, then North America will withdraw from hosting the November WGs so that other arrangements can be made.</w:t>
      </w:r>
    </w:p>
    <w:p w14:paraId="489A0588" w14:textId="77777777" w:rsidR="001957B5" w:rsidRDefault="001957B5" w:rsidP="001957B5">
      <w:pPr>
        <w:rPr>
          <w:lang w:eastAsia="en-US"/>
        </w:rPr>
      </w:pPr>
      <w:r>
        <w:rPr>
          <w:lang w:eastAsia="en-US"/>
        </w:rPr>
        <w:t>We know that 3GPP was expecting a meeting invitation to have already been issued and to have firm arrangements for the November WGs by DM#4 (August 16th). As this date has not been met by NAF3, we understand if DM#4 decides to immediately pursue other arrangements.</w:t>
      </w:r>
    </w:p>
    <w:p w14:paraId="622DD850" w14:textId="77777777" w:rsidR="001957B5" w:rsidRDefault="001957B5" w:rsidP="001957B5">
      <w:pPr>
        <w:rPr>
          <w:lang w:eastAsia="en-US"/>
        </w:rPr>
      </w:pPr>
      <w:r>
        <w:rPr>
          <w:lang w:eastAsia="en-US"/>
        </w:rPr>
        <w:t>Planning a meeting with so many risk variables raised by Covid, global travel, uncertain meeting size/AV requirements and geopolitics, is exceedingly more difficult than pre-covid. We believe that NAF3's experience securing required contractual terms is not unique to North America and that other OPs may have similar experiences as they undertake hosting meetings. We regret these challenges and delays, and stand ready to do what is in the best interests of 3GPP.</w:t>
      </w:r>
    </w:p>
    <w:p w14:paraId="1D11D91A" w14:textId="77777777" w:rsidR="00AA5F55" w:rsidRPr="00254CFC" w:rsidRDefault="00AA5F55" w:rsidP="00AA5F55">
      <w:pPr>
        <w:keepNext/>
        <w:rPr>
          <w:rFonts w:cs="Arial"/>
          <w:b/>
        </w:rPr>
      </w:pPr>
      <w:r w:rsidRPr="00254CFC">
        <w:rPr>
          <w:rFonts w:cs="Arial"/>
          <w:b/>
        </w:rPr>
        <w:t>Discussion and conclusion:</w:t>
      </w:r>
    </w:p>
    <w:p w14:paraId="50C2793C" w14:textId="0C996430" w:rsidR="00AA5F55" w:rsidRDefault="00CA1C78" w:rsidP="00AA5F55">
      <w:r>
        <w:t>This had been sent over the e-mail reflector and ATIS asked for feedback from this decision Meeting.</w:t>
      </w:r>
    </w:p>
    <w:p w14:paraId="73A54AE5" w14:textId="656019A5" w:rsidR="00B44310" w:rsidRDefault="00B44310" w:rsidP="00AA5F55">
      <w:r>
        <w:t xml:space="preserve">Suresh Chitturi (TSDSI) commented that the lateness of the invitation has put many Indian delegates at risk of not receiving a Visa in time. ATIS had agreed to have the invitation available by </w:t>
      </w:r>
      <w:r w:rsidRPr="00994F5E">
        <w:t xml:space="preserve">August </w:t>
      </w:r>
      <w:r w:rsidR="00994F5E" w:rsidRPr="00994F5E">
        <w:t>2</w:t>
      </w:r>
      <w:r w:rsidRPr="00994F5E">
        <w:t>6</w:t>
      </w:r>
      <w:r>
        <w:t xml:space="preserve"> or to withdraw the hosting offer then. Iain </w:t>
      </w:r>
      <w:r w:rsidR="00994F5E">
        <w:t>Sharp</w:t>
      </w:r>
      <w:r>
        <w:t xml:space="preserve"> (ATIS) replied that there are two options to go forward from this meeting, one is to continue to pursue a contract and the other to cancel the hosting in North America.</w:t>
      </w:r>
    </w:p>
    <w:p w14:paraId="6EAA3545" w14:textId="0A397786" w:rsidR="00B44310" w:rsidRDefault="00B44310" w:rsidP="00AA5F55">
      <w:proofErr w:type="spellStart"/>
      <w:r w:rsidRPr="00341EFF">
        <w:t>Zukang</w:t>
      </w:r>
      <w:proofErr w:type="spellEnd"/>
      <w:r w:rsidRPr="00341EFF">
        <w:t xml:space="preserve"> Shen</w:t>
      </w:r>
      <w:r>
        <w:t xml:space="preserve"> (CCSA) thanked ATIS for their work on this and regular updates on the situation and understand the difficulties being met. In terms of Chinese delates' Visas application status (from Huawei perspective) applications started mid June and so far no on-line approval has been granted</w:t>
      </w:r>
      <w:r w:rsidR="00CF645F">
        <w:t xml:space="preserve"> and it will be difficult to then perform the passport submission and Visa allocations in time for the November meetings. Iain </w:t>
      </w:r>
      <w:r w:rsidR="00994F5E">
        <w:t>Sharp</w:t>
      </w:r>
      <w:r w:rsidR="00CF645F">
        <w:t xml:space="preserve"> (ATIS) commented that the Visa processing times for Canada appear to be longer than in the past, which was new information for ATIS.</w:t>
      </w:r>
    </w:p>
    <w:p w14:paraId="638CFE2A" w14:textId="77777777" w:rsidR="00CF645F" w:rsidRDefault="00CF645F" w:rsidP="00AA5F55">
      <w:r>
        <w:t>Johannes Achter (EF3) thanked ATIS for their efforts to arrange these meetings and asked this group to take into account that the lead time for alternative Hosting arrangements if a decision is made to do this.</w:t>
      </w:r>
    </w:p>
    <w:p w14:paraId="64540257" w14:textId="3E2A36FB" w:rsidR="00CF645F" w:rsidRDefault="00CF645F" w:rsidP="00AA5F55">
      <w:r>
        <w:t>Suresh Chitturi (TSDSI) commented that there will be a lot of disappointment if these Face to Face meetings are not held and asked whether any hosting options can be found for individual group meetings.</w:t>
      </w:r>
    </w:p>
    <w:p w14:paraId="1849B27B" w14:textId="6415DF2F" w:rsidR="00FC21E4" w:rsidRDefault="00FC21E4" w:rsidP="00AA5F55">
      <w:r>
        <w:t xml:space="preserve">Iain </w:t>
      </w:r>
      <w:r w:rsidR="00994F5E">
        <w:t>Sharp</w:t>
      </w:r>
      <w:r>
        <w:t xml:space="preserve"> (ATIS)</w:t>
      </w:r>
      <w:r w:rsidR="00CF645F">
        <w:t xml:space="preserve"> clarified that there are several options. e-meetings, alternative Hosts, hosting of individual groups, etc.</w:t>
      </w:r>
    </w:p>
    <w:p w14:paraId="1F95230B" w14:textId="7F013BF0" w:rsidR="00CF645F" w:rsidRDefault="00E7049A" w:rsidP="00AA5F55">
      <w:r>
        <w:t>Suresh Chitturi (TSDSI) asked whether ATIS could contact the Canadian authorities along with other SDOs regarding Visas, or consider another location, such as Mexico.</w:t>
      </w:r>
      <w:r w:rsidRPr="00E7049A">
        <w:t xml:space="preserve"> </w:t>
      </w:r>
      <w:r>
        <w:t xml:space="preserve">Iain </w:t>
      </w:r>
      <w:r w:rsidR="00994F5E">
        <w:t>Sharp</w:t>
      </w:r>
      <w:r>
        <w:t xml:space="preserve"> (ATIS) replied that as ATIS is USA based it does not have influence over the Canadian Visa process and that other locations have not yet been investigated but all are likely to have different problems associated with them. ATIS consider it unlikely that the negotiations with Canadian contracts will be successful in the near future.</w:t>
      </w:r>
    </w:p>
    <w:p w14:paraId="634FC34F" w14:textId="07137970" w:rsidR="00BD0D11" w:rsidRDefault="00BD0D11" w:rsidP="00BD0D11">
      <w:r>
        <w:t xml:space="preserve">ATIS was thanked for this contribution, which was </w:t>
      </w:r>
      <w:r w:rsidRPr="00C3284B">
        <w:rPr>
          <w:color w:val="0000FF"/>
        </w:rPr>
        <w:t>noted</w:t>
      </w:r>
      <w:r>
        <w:t>.</w:t>
      </w:r>
    </w:p>
    <w:p w14:paraId="562E6748" w14:textId="77777777" w:rsidR="00FC21E4" w:rsidRPr="002B6439" w:rsidRDefault="00FC21E4" w:rsidP="00AA5F55"/>
    <w:p w14:paraId="062A2585" w14:textId="0EE12100" w:rsidR="00967AEF" w:rsidRDefault="001C60F1" w:rsidP="00967AEF">
      <w:pPr>
        <w:keepNext/>
        <w:pBdr>
          <w:top w:val="single" w:sz="4" w:space="1" w:color="auto"/>
        </w:pBdr>
        <w:rPr>
          <w:lang w:eastAsia="en-US"/>
        </w:rPr>
      </w:pPr>
      <w:hyperlink r:id="rId12" w:history="1">
        <w:r w:rsidR="00967AEF" w:rsidRPr="00254CFC">
          <w:rPr>
            <w:rStyle w:val="Hyperlink"/>
            <w:lang w:eastAsia="en-US"/>
          </w:rPr>
          <w:t>OPf2200</w:t>
        </w:r>
        <w:r w:rsidR="00967AEF">
          <w:rPr>
            <w:rStyle w:val="Hyperlink"/>
            <w:lang w:eastAsia="en-US"/>
          </w:rPr>
          <w:t>39</w:t>
        </w:r>
      </w:hyperlink>
      <w:r w:rsidR="00967AEF" w:rsidRPr="00254CFC">
        <w:rPr>
          <w:lang w:eastAsia="en-US"/>
        </w:rPr>
        <w:t xml:space="preserve">: </w:t>
      </w:r>
      <w:r w:rsidR="00967AEF">
        <w:rPr>
          <w:lang w:eastAsia="en-US"/>
        </w:rPr>
        <w:t xml:space="preserve">2023 Meeting Calendar </w:t>
      </w:r>
      <w:r w:rsidR="00967AEF" w:rsidRPr="00254CFC">
        <w:rPr>
          <w:lang w:eastAsia="en-US"/>
        </w:rPr>
        <w:t>(</w:t>
      </w:r>
      <w:r w:rsidR="00967AEF">
        <w:rPr>
          <w:lang w:eastAsia="en-US"/>
        </w:rPr>
        <w:t>ATIS)</w:t>
      </w:r>
    </w:p>
    <w:p w14:paraId="7CFBE7C0" w14:textId="77777777" w:rsidR="001957B5" w:rsidRDefault="001957B5" w:rsidP="001957B5">
      <w:pPr>
        <w:rPr>
          <w:lang w:eastAsia="en-US"/>
        </w:rPr>
      </w:pPr>
      <w:r>
        <w:rPr>
          <w:lang w:eastAsia="en-US"/>
        </w:rPr>
        <w:t>The DM has considered three options for the 2023 meeting calendar:</w:t>
      </w:r>
    </w:p>
    <w:p w14:paraId="20BE74AA" w14:textId="23D60743" w:rsidR="001957B5" w:rsidRPr="00E7049A" w:rsidRDefault="001957B5" w:rsidP="001957B5">
      <w:pPr>
        <w:pStyle w:val="B1"/>
        <w:rPr>
          <w:color w:val="0000FF"/>
        </w:rPr>
      </w:pPr>
      <w:r w:rsidRPr="00E7049A">
        <w:rPr>
          <w:color w:val="0000FF"/>
        </w:rPr>
        <w:t>-</w:t>
      </w:r>
      <w:r w:rsidRPr="00E7049A">
        <w:rPr>
          <w:color w:val="0000FF"/>
        </w:rPr>
        <w:tab/>
        <w:t>Option A: Feb, May, Aug, Nov as F2F WG meetings. 1 Electronic WG meeting each in Q2 and Q4.</w:t>
      </w:r>
    </w:p>
    <w:p w14:paraId="00D4D0B4" w14:textId="371FC423" w:rsidR="001957B5" w:rsidRDefault="001957B5" w:rsidP="001957B5">
      <w:pPr>
        <w:pStyle w:val="B1"/>
      </w:pPr>
      <w:r>
        <w:t>-</w:t>
      </w:r>
      <w:r>
        <w:tab/>
        <w:t>Option B: April, May, Oct, Nov as F2F WG meetings. 1 Electronic WG meeting each in Q1 and Q3.</w:t>
      </w:r>
    </w:p>
    <w:p w14:paraId="6CE05EDF" w14:textId="17263E0E" w:rsidR="001957B5" w:rsidRDefault="001957B5" w:rsidP="001957B5">
      <w:pPr>
        <w:pStyle w:val="B1"/>
      </w:pPr>
      <w:r>
        <w:t>-</w:t>
      </w:r>
      <w:r>
        <w:tab/>
        <w:t>Option C: April, May, Aug, Nov as F2F WG meetings. 1 Electronic WG meeting each in Q1 and Q4.</w:t>
      </w:r>
    </w:p>
    <w:p w14:paraId="21E82237" w14:textId="7C5ABB88" w:rsidR="001957B5" w:rsidRDefault="001957B5" w:rsidP="001957B5">
      <w:pPr>
        <w:pStyle w:val="B1"/>
      </w:pPr>
    </w:p>
    <w:p w14:paraId="6EBE3A9F" w14:textId="77777777" w:rsidR="001957B5" w:rsidRDefault="001957B5" w:rsidP="001957B5">
      <w:pPr>
        <w:rPr>
          <w:lang w:eastAsia="en-US"/>
        </w:rPr>
      </w:pPr>
      <w:r>
        <w:rPr>
          <w:lang w:eastAsia="en-US"/>
        </w:rPr>
        <w:t>Following discussion with members, ATIS considers that Option A is the option that schedules meetings most effectively to allow work in 3GPP to progress. ATIS made this comment at DM#3bis.</w:t>
      </w:r>
    </w:p>
    <w:p w14:paraId="603C60F4" w14:textId="77777777" w:rsidR="001957B5" w:rsidRDefault="001957B5" w:rsidP="001957B5">
      <w:pPr>
        <w:rPr>
          <w:lang w:eastAsia="en-US"/>
        </w:rPr>
      </w:pPr>
      <w:r>
        <w:rPr>
          <w:lang w:eastAsia="en-US"/>
        </w:rPr>
        <w:t>It is understood that the main purpose of Option B and C is to reduce the requirement for delegates from some OPs to make multiple intercontinental trips by allowing a run of several meetings to take place in proximity.</w:t>
      </w:r>
    </w:p>
    <w:p w14:paraId="4354DC32" w14:textId="77777777" w:rsidR="001957B5" w:rsidRDefault="001957B5" w:rsidP="001957B5">
      <w:pPr>
        <w:rPr>
          <w:lang w:eastAsia="en-US"/>
        </w:rPr>
      </w:pPr>
      <w:r>
        <w:rPr>
          <w:lang w:eastAsia="en-US"/>
        </w:rPr>
        <w:lastRenderedPageBreak/>
        <w:t>This approach may have a number of disadvantages:</w:t>
      </w:r>
    </w:p>
    <w:p w14:paraId="1C20C7F9" w14:textId="533398B9" w:rsidR="001957B5" w:rsidRDefault="001957B5" w:rsidP="001957B5">
      <w:pPr>
        <w:pStyle w:val="B1"/>
      </w:pPr>
      <w:r>
        <w:t>-</w:t>
      </w:r>
      <w:r>
        <w:tab/>
        <w:t>The approach is not optimal for progressing 3GPP's work.</w:t>
      </w:r>
    </w:p>
    <w:p w14:paraId="1B6282D0" w14:textId="531E8899" w:rsidR="001957B5" w:rsidRDefault="001957B5" w:rsidP="001957B5">
      <w:pPr>
        <w:pStyle w:val="B1"/>
      </w:pPr>
      <w:r>
        <w:t>-</w:t>
      </w:r>
      <w:r>
        <w:tab/>
        <w:t>Single regions will have to host and fund a run of several large meetings. Experience organizing the November WGs has shown that this can be both logistically difficult and expensive.</w:t>
      </w:r>
    </w:p>
    <w:p w14:paraId="392D5AFB" w14:textId="0C1E12E0" w:rsidR="001957B5" w:rsidRDefault="001957B5" w:rsidP="001957B5">
      <w:pPr>
        <w:pStyle w:val="B1"/>
      </w:pPr>
      <w:r>
        <w:t>-</w:t>
      </w:r>
      <w:r>
        <w:tab/>
        <w:t>Depending on the specific arrangements, it may contradict the principle of "regional balance" and place an additional travel burden on any regions that are not hosting meetings.</w:t>
      </w:r>
    </w:p>
    <w:p w14:paraId="06469A7B" w14:textId="7EB80A54" w:rsidR="001957B5" w:rsidRDefault="001957B5" w:rsidP="001957B5">
      <w:pPr>
        <w:pStyle w:val="B1"/>
      </w:pPr>
      <w:r>
        <w:t>-</w:t>
      </w:r>
      <w:r>
        <w:tab/>
        <w:t>It may not address visa issues as different visas may still be needed unless all meetings are in the same travel area.</w:t>
      </w:r>
    </w:p>
    <w:p w14:paraId="05E01C57" w14:textId="77777777" w:rsidR="001957B5" w:rsidRDefault="001957B5" w:rsidP="001957B5">
      <w:pPr>
        <w:pStyle w:val="B1"/>
      </w:pPr>
    </w:p>
    <w:p w14:paraId="3D4A2315" w14:textId="77777777" w:rsidR="001957B5" w:rsidRPr="001A159A" w:rsidRDefault="001957B5" w:rsidP="001957B5">
      <w:pPr>
        <w:rPr>
          <w:b/>
          <w:bCs/>
          <w:color w:val="0000FF"/>
          <w:lang w:eastAsia="en-US"/>
        </w:rPr>
      </w:pPr>
      <w:r w:rsidRPr="001A159A">
        <w:rPr>
          <w:b/>
          <w:bCs/>
          <w:color w:val="0000FF"/>
          <w:lang w:eastAsia="en-US"/>
        </w:rPr>
        <w:t>Considering the above points, ATIS recommends that 3GPP adopt Option A.</w:t>
      </w:r>
    </w:p>
    <w:p w14:paraId="19EE126C" w14:textId="77777777" w:rsidR="00967AEF" w:rsidRPr="00254CFC" w:rsidRDefault="00967AEF" w:rsidP="00967AEF">
      <w:pPr>
        <w:keepNext/>
        <w:rPr>
          <w:rFonts w:cs="Arial"/>
          <w:b/>
        </w:rPr>
      </w:pPr>
      <w:r w:rsidRPr="00254CFC">
        <w:rPr>
          <w:rFonts w:cs="Arial"/>
          <w:b/>
        </w:rPr>
        <w:t>Discussion and conclusion:</w:t>
      </w:r>
    </w:p>
    <w:p w14:paraId="5D456810" w14:textId="1C3766B9" w:rsidR="00967AEF" w:rsidRDefault="001A159A" w:rsidP="00967AEF">
      <w:r>
        <w:t>Georg Mayer (TSG SA Chair) commented that the goal of these discussions is to try to find some way to hold face to face meetings for a maximum number of delegates, but the proposed distribution in time of face to face meetings may reduce the ability for delegates to attend them. Regional balance should be addressed for the 2024 calendar but should be relaxed in priority to allow the return to face to face meetings to be arranged.</w:t>
      </w:r>
    </w:p>
    <w:p w14:paraId="5F0E5D17" w14:textId="146C8BFF" w:rsidR="001A159A" w:rsidRDefault="001A159A" w:rsidP="00967AEF">
      <w:proofErr w:type="spellStart"/>
      <w:r w:rsidRPr="00341EFF">
        <w:t>Zukang</w:t>
      </w:r>
      <w:proofErr w:type="spellEnd"/>
      <w:r w:rsidRPr="00341EFF">
        <w:t xml:space="preserve"> Shen</w:t>
      </w:r>
      <w:r>
        <w:t xml:space="preserve"> (CCSA) commented that Opti</w:t>
      </w:r>
      <w:r w:rsidR="00BD0D11">
        <w:t>ons</w:t>
      </w:r>
      <w:r>
        <w:t xml:space="preserve"> A and C are candidates and Option C is preferred by CCSA</w:t>
      </w:r>
      <w:r w:rsidR="00BD0D11">
        <w:t>, to also avoid the Chinese Holiday periods as far as possible</w:t>
      </w:r>
      <w:r>
        <w:t xml:space="preserve">. </w:t>
      </w:r>
      <w:r w:rsidR="00BD0D11">
        <w:t>If the November meeting is relocated to Europe, then it would help to have early 2023 meeting invitations for Europe also available at that time.</w:t>
      </w:r>
    </w:p>
    <w:p w14:paraId="1B6B5BA5" w14:textId="51CC0DBA" w:rsidR="00BD0D11" w:rsidRDefault="00BD0D11" w:rsidP="00967AEF">
      <w:r>
        <w:t>Suresh Chitturi (TSDSI) that spreading the face to face meetings across different quarters makes for more efficient working. Any planning that is done should take into account Visa requirements from each region.</w:t>
      </w:r>
    </w:p>
    <w:p w14:paraId="0C543879" w14:textId="77777777" w:rsidR="00BD0D11" w:rsidRDefault="00BD0D11" w:rsidP="00BD0D11">
      <w:r>
        <w:t xml:space="preserve">ATIS was thanked for this contribution, which was </w:t>
      </w:r>
      <w:r w:rsidRPr="00C3284B">
        <w:rPr>
          <w:color w:val="0000FF"/>
        </w:rPr>
        <w:t>noted</w:t>
      </w:r>
      <w:r>
        <w:t>.</w:t>
      </w:r>
    </w:p>
    <w:p w14:paraId="3D0081A7" w14:textId="77777777" w:rsidR="00FC21E4" w:rsidRPr="002B6439" w:rsidRDefault="00FC21E4" w:rsidP="00967AEF"/>
    <w:p w14:paraId="760ED6B1" w14:textId="536B3665" w:rsidR="00967AEF" w:rsidRDefault="001C60F1" w:rsidP="00967AEF">
      <w:pPr>
        <w:keepNext/>
        <w:pBdr>
          <w:top w:val="single" w:sz="4" w:space="1" w:color="auto"/>
        </w:pBdr>
        <w:rPr>
          <w:lang w:eastAsia="en-US"/>
        </w:rPr>
      </w:pPr>
      <w:hyperlink r:id="rId13" w:history="1">
        <w:bookmarkStart w:id="2" w:name="_Hlk111778969"/>
        <w:r w:rsidR="00967AEF" w:rsidRPr="00254CFC">
          <w:rPr>
            <w:rStyle w:val="Hyperlink"/>
            <w:lang w:eastAsia="en-US"/>
          </w:rPr>
          <w:t>OPf2200</w:t>
        </w:r>
        <w:bookmarkEnd w:id="2"/>
        <w:r w:rsidR="00967AEF">
          <w:rPr>
            <w:rStyle w:val="Hyperlink"/>
            <w:lang w:eastAsia="en-US"/>
          </w:rPr>
          <w:t>40</w:t>
        </w:r>
      </w:hyperlink>
      <w:r w:rsidR="00967AEF" w:rsidRPr="00254CFC">
        <w:rPr>
          <w:lang w:eastAsia="en-US"/>
        </w:rPr>
        <w:t xml:space="preserve">: </w:t>
      </w:r>
      <w:r w:rsidR="00967AEF">
        <w:rPr>
          <w:lang w:eastAsia="en-US"/>
        </w:rPr>
        <w:t xml:space="preserve">3GPP F2F return. Overall plan from 4Q/2022 onwards </w:t>
      </w:r>
      <w:r w:rsidR="00967AEF" w:rsidRPr="00254CFC">
        <w:rPr>
          <w:lang w:eastAsia="en-US"/>
        </w:rPr>
        <w:t>(</w:t>
      </w:r>
      <w:r w:rsidR="00967AEF">
        <w:rPr>
          <w:lang w:eastAsia="en-US"/>
        </w:rPr>
        <w:t>F2F Decision Meeting Convenor (</w:t>
      </w:r>
      <w:proofErr w:type="spellStart"/>
      <w:r w:rsidR="00967AEF">
        <w:rPr>
          <w:lang w:eastAsia="en-US"/>
        </w:rPr>
        <w:t>Balazs</w:t>
      </w:r>
      <w:proofErr w:type="spellEnd"/>
      <w:r w:rsidR="00967AEF">
        <w:rPr>
          <w:lang w:eastAsia="en-US"/>
        </w:rPr>
        <w:t xml:space="preserve"> </w:t>
      </w:r>
      <w:proofErr w:type="spellStart"/>
      <w:r w:rsidR="00967AEF">
        <w:rPr>
          <w:lang w:eastAsia="en-US"/>
        </w:rPr>
        <w:t>Bertenyi</w:t>
      </w:r>
      <w:proofErr w:type="spellEnd"/>
      <w:r w:rsidR="00967AEF">
        <w:rPr>
          <w:lang w:eastAsia="en-US"/>
        </w:rPr>
        <w:t>))</w:t>
      </w:r>
    </w:p>
    <w:p w14:paraId="5312AF6F" w14:textId="0FE4D7C3" w:rsidR="001957B5" w:rsidRPr="001957B5" w:rsidRDefault="001957B5" w:rsidP="001957B5">
      <w:pPr>
        <w:rPr>
          <w:b/>
          <w:bCs/>
          <w:lang w:eastAsia="en-US"/>
        </w:rPr>
      </w:pPr>
      <w:r w:rsidRPr="001957B5">
        <w:rPr>
          <w:b/>
          <w:bCs/>
          <w:lang w:eastAsia="en-US"/>
        </w:rPr>
        <w:t>Proposed planning for November/2022 WGs</w:t>
      </w:r>
    </w:p>
    <w:p w14:paraId="231D7A1D" w14:textId="3E163078" w:rsidR="001957B5" w:rsidRPr="001957B5" w:rsidRDefault="001957B5" w:rsidP="001957B5">
      <w:pPr>
        <w:pStyle w:val="B1"/>
        <w:rPr>
          <w:b/>
          <w:bCs/>
        </w:rPr>
      </w:pPr>
      <w:r w:rsidRPr="001957B5">
        <w:rPr>
          <w:b/>
          <w:bCs/>
        </w:rPr>
        <w:t>-</w:t>
      </w:r>
      <w:r w:rsidRPr="001957B5">
        <w:rPr>
          <w:b/>
          <w:bCs/>
        </w:rPr>
        <w:tab/>
        <w:t>Agreements from DM#3bis</w:t>
      </w:r>
    </w:p>
    <w:p w14:paraId="5839B157" w14:textId="77E4BAD9" w:rsidR="001957B5" w:rsidRDefault="001957B5" w:rsidP="001957B5">
      <w:pPr>
        <w:pStyle w:val="B2"/>
      </w:pPr>
      <w:r>
        <w:t>-</w:t>
      </w:r>
      <w:r>
        <w:tab/>
        <w:t>November WGs confirmed as F2F, and to be hosted in Canada</w:t>
      </w:r>
    </w:p>
    <w:p w14:paraId="38DF83B0" w14:textId="03123C73" w:rsidR="001957B5" w:rsidRDefault="001957B5" w:rsidP="001957B5">
      <w:pPr>
        <w:pStyle w:val="B2"/>
      </w:pPr>
      <w:r>
        <w:t>-</w:t>
      </w:r>
      <w:r>
        <w:tab/>
        <w:t>TSG chairs to work on best practices for 2-way remote access</w:t>
      </w:r>
    </w:p>
    <w:p w14:paraId="3DDCEB45" w14:textId="0B524FAD" w:rsidR="001957B5" w:rsidRDefault="001957B5" w:rsidP="001957B5">
      <w:pPr>
        <w:pStyle w:val="B2"/>
      </w:pPr>
      <w:r>
        <w:t>-</w:t>
      </w:r>
      <w:r>
        <w:tab/>
        <w:t>If pandemic-related travel hardship does not fundamentally and substantially degrade, OPs will not veto the November meeting to go ahead F2F</w:t>
      </w:r>
    </w:p>
    <w:p w14:paraId="6170CE54" w14:textId="4F698B14" w:rsidR="001957B5" w:rsidRDefault="001957B5" w:rsidP="001957B5">
      <w:pPr>
        <w:pStyle w:val="B2"/>
      </w:pPr>
      <w:r>
        <w:t>-</w:t>
      </w:r>
      <w:r>
        <w:tab/>
        <w:t>Strongly encourage F2F participation, 2-way remote access primarily meant for folks under severe pandemic-related hardship</w:t>
      </w:r>
    </w:p>
    <w:p w14:paraId="39D4B661" w14:textId="77777777" w:rsidR="001957B5" w:rsidRDefault="001957B5" w:rsidP="001957B5">
      <w:pPr>
        <w:pStyle w:val="B1"/>
      </w:pPr>
    </w:p>
    <w:p w14:paraId="048006D4" w14:textId="4623C2DC" w:rsidR="001957B5" w:rsidRPr="002C3377" w:rsidRDefault="001957B5" w:rsidP="001957B5">
      <w:pPr>
        <w:pStyle w:val="B1"/>
        <w:rPr>
          <w:b/>
          <w:bCs/>
          <w:color w:val="0000FF"/>
        </w:rPr>
      </w:pPr>
      <w:r w:rsidRPr="002C3377">
        <w:rPr>
          <w:b/>
          <w:bCs/>
          <w:color w:val="0000FF"/>
        </w:rPr>
        <w:t>-</w:t>
      </w:r>
      <w:r w:rsidRPr="002C3377">
        <w:rPr>
          <w:b/>
          <w:bCs/>
          <w:color w:val="0000FF"/>
        </w:rPr>
        <w:tab/>
        <w:t>Proposal for DM#4</w:t>
      </w:r>
    </w:p>
    <w:p w14:paraId="5A1399C2" w14:textId="7B5F2953" w:rsidR="001957B5" w:rsidRPr="002C3377" w:rsidRDefault="001957B5" w:rsidP="001957B5">
      <w:pPr>
        <w:pStyle w:val="B2"/>
        <w:rPr>
          <w:b/>
          <w:bCs/>
          <w:color w:val="0000FF"/>
        </w:rPr>
      </w:pPr>
      <w:r w:rsidRPr="002C3377">
        <w:rPr>
          <w:b/>
          <w:bCs/>
          <w:color w:val="0000FF"/>
        </w:rPr>
        <w:t>-</w:t>
      </w:r>
      <w:r w:rsidRPr="002C3377">
        <w:rPr>
          <w:b/>
          <w:bCs/>
          <w:color w:val="0000FF"/>
        </w:rPr>
        <w:tab/>
        <w:t>In case meeting invite cannot be distributed in time for expected length of the visa process, explore alternative location for November F2F meetings in Europe</w:t>
      </w:r>
    </w:p>
    <w:p w14:paraId="3CE2A63E" w14:textId="77777777" w:rsidR="001957B5" w:rsidRDefault="001957B5" w:rsidP="001957B5">
      <w:pPr>
        <w:pStyle w:val="B1"/>
      </w:pPr>
    </w:p>
    <w:p w14:paraId="6C95FC9A" w14:textId="77777777" w:rsidR="001957B5" w:rsidRPr="001957B5" w:rsidRDefault="001957B5" w:rsidP="001957B5">
      <w:pPr>
        <w:rPr>
          <w:b/>
          <w:bCs/>
          <w:lang w:eastAsia="en-US"/>
        </w:rPr>
      </w:pPr>
      <w:r w:rsidRPr="001957B5">
        <w:rPr>
          <w:b/>
          <w:bCs/>
          <w:lang w:eastAsia="en-US"/>
        </w:rPr>
        <w:t>Proposed 2023 plan - overall considerations</w:t>
      </w:r>
    </w:p>
    <w:p w14:paraId="4F7C6B96" w14:textId="319B21CC" w:rsidR="001957B5" w:rsidRDefault="001957B5" w:rsidP="001957B5">
      <w:pPr>
        <w:pStyle w:val="B1"/>
      </w:pPr>
      <w:r>
        <w:t>-</w:t>
      </w:r>
      <w:r>
        <w:tab/>
        <w:t>Goal is for 4 F2F WG meetings and 2 F2F TSGs. All other meetings planned as Electronic.</w:t>
      </w:r>
    </w:p>
    <w:p w14:paraId="6F03032E" w14:textId="035F6DD6" w:rsidR="001957B5" w:rsidRDefault="001957B5" w:rsidP="001957B5">
      <w:pPr>
        <w:pStyle w:val="B1"/>
      </w:pPr>
      <w:r>
        <w:t>-</w:t>
      </w:r>
      <w:r>
        <w:tab/>
        <w:t>CCSA to provide feedback on the most workable F2F meeting spacing (and location) from the perspective of pandemic-related hardship</w:t>
      </w:r>
    </w:p>
    <w:p w14:paraId="59361806" w14:textId="2571A451" w:rsidR="001957B5" w:rsidRDefault="001957B5" w:rsidP="00384E2C">
      <w:pPr>
        <w:pStyle w:val="B2"/>
      </w:pPr>
      <w:r>
        <w:t>-</w:t>
      </w:r>
      <w:r>
        <w:tab/>
        <w:t>Option A: Feb, May, Aug, Nov as F2F WG meetings. 1 Electronic WG meeting each in Q2 and Q4.</w:t>
      </w:r>
    </w:p>
    <w:p w14:paraId="13B99131" w14:textId="0C38B7BC" w:rsidR="00384E2C" w:rsidRDefault="00384E2C" w:rsidP="00384E2C">
      <w:pPr>
        <w:pStyle w:val="B2"/>
      </w:pPr>
      <w:r>
        <w:t>-</w:t>
      </w:r>
      <w:r>
        <w:tab/>
        <w:t>Option B: April, May, Oct, Nov as F2F WG meetings. 1 Electronic WG meeting each in Q1 and Q3.</w:t>
      </w:r>
    </w:p>
    <w:p w14:paraId="364156C7" w14:textId="4D863BCD" w:rsidR="00384E2C" w:rsidRPr="001A159A" w:rsidRDefault="00384E2C" w:rsidP="00384E2C">
      <w:pPr>
        <w:pStyle w:val="B2"/>
        <w:rPr>
          <w:color w:val="0000FF"/>
        </w:rPr>
      </w:pPr>
      <w:r w:rsidRPr="001A159A">
        <w:rPr>
          <w:color w:val="0000FF"/>
        </w:rPr>
        <w:t>-</w:t>
      </w:r>
      <w:r w:rsidRPr="001A159A">
        <w:rPr>
          <w:color w:val="0000FF"/>
        </w:rPr>
        <w:tab/>
        <w:t>Option C: April, May, Aug, Nov as F2F WG meetings. 1 Electronic WG meeting each in Q1 and Q4.</w:t>
      </w:r>
    </w:p>
    <w:p w14:paraId="1A4306DA" w14:textId="77777777" w:rsidR="00384E2C" w:rsidRDefault="00384E2C" w:rsidP="00384E2C">
      <w:pPr>
        <w:pStyle w:val="B2"/>
      </w:pPr>
      <w:r>
        <w:t>-</w:t>
      </w:r>
      <w:r>
        <w:tab/>
        <w:t>F2F TSGs: March, September. Other TSGs planned as Electronic.</w:t>
      </w:r>
    </w:p>
    <w:p w14:paraId="45C6955B" w14:textId="3D3AB1AD" w:rsidR="00384E2C" w:rsidRPr="001A159A" w:rsidRDefault="00384E2C" w:rsidP="001957B5">
      <w:pPr>
        <w:pStyle w:val="B1"/>
        <w:rPr>
          <w:b/>
          <w:bCs/>
          <w:color w:val="0000FF"/>
        </w:rPr>
      </w:pPr>
      <w:r w:rsidRPr="001A159A">
        <w:rPr>
          <w:b/>
          <w:bCs/>
          <w:color w:val="0000FF"/>
        </w:rPr>
        <w:t>-</w:t>
      </w:r>
      <w:r w:rsidRPr="001A159A">
        <w:rPr>
          <w:b/>
          <w:bCs/>
          <w:color w:val="0000FF"/>
        </w:rPr>
        <w:tab/>
        <w:t>Based on CCSA feedback it is proposed to pursue Option C</w:t>
      </w:r>
    </w:p>
    <w:p w14:paraId="4DDF4EE9" w14:textId="309C9606" w:rsidR="00384E2C" w:rsidRDefault="00384E2C" w:rsidP="001957B5">
      <w:pPr>
        <w:pStyle w:val="B1"/>
      </w:pPr>
      <w:r>
        <w:t>-</w:t>
      </w:r>
      <w:r>
        <w:tab/>
        <w:t>In case travel hardship eases, then 1 additional WG meeting and 1 additional TSG meeting in 2H/2023 can potentially be converted to F2F</w:t>
      </w:r>
    </w:p>
    <w:p w14:paraId="5E6C5616" w14:textId="7AB91C88" w:rsidR="001957B5" w:rsidRDefault="001957B5" w:rsidP="001957B5">
      <w:pPr>
        <w:pStyle w:val="B1"/>
      </w:pPr>
    </w:p>
    <w:p w14:paraId="6F162586" w14:textId="77777777" w:rsidR="00384E2C" w:rsidRPr="00384E2C" w:rsidRDefault="00384E2C" w:rsidP="001957B5">
      <w:pPr>
        <w:rPr>
          <w:b/>
          <w:bCs/>
          <w:lang w:eastAsia="en-US"/>
        </w:rPr>
      </w:pPr>
      <w:r w:rsidRPr="00384E2C">
        <w:rPr>
          <w:b/>
          <w:bCs/>
          <w:lang w:eastAsia="en-US"/>
        </w:rPr>
        <w:t>Proposed 2023 meeting plan</w:t>
      </w:r>
    </w:p>
    <w:p w14:paraId="0AE7CBF9" w14:textId="525D8C69" w:rsidR="00384E2C" w:rsidRDefault="00384E2C" w:rsidP="00384E2C">
      <w:pPr>
        <w:pStyle w:val="B1"/>
      </w:pPr>
      <w:r>
        <w:t>-</w:t>
      </w:r>
      <w:r>
        <w:tab/>
        <w:t>February WGs:</w:t>
      </w:r>
      <w:r>
        <w:tab/>
      </w:r>
      <w:r>
        <w:tab/>
        <w:t>Electronic</w:t>
      </w:r>
    </w:p>
    <w:p w14:paraId="1103E178" w14:textId="639595CD" w:rsidR="00384E2C" w:rsidRDefault="00384E2C" w:rsidP="00384E2C">
      <w:pPr>
        <w:pStyle w:val="B1"/>
      </w:pPr>
      <w:r>
        <w:t>-</w:t>
      </w:r>
      <w:r>
        <w:tab/>
        <w:t>March TSGs:</w:t>
      </w:r>
      <w:r>
        <w:tab/>
      </w:r>
      <w:r>
        <w:tab/>
        <w:t>F2F in Europe</w:t>
      </w:r>
    </w:p>
    <w:p w14:paraId="1E711C85" w14:textId="3FEE68FD" w:rsidR="00384E2C" w:rsidRDefault="00384E2C" w:rsidP="00384E2C">
      <w:pPr>
        <w:pStyle w:val="B1"/>
      </w:pPr>
      <w:r>
        <w:t>-</w:t>
      </w:r>
      <w:r>
        <w:tab/>
        <w:t>April WGs:</w:t>
      </w:r>
      <w:r>
        <w:tab/>
      </w:r>
      <w:r>
        <w:tab/>
        <w:t>F2F in [Europe?]</w:t>
      </w:r>
    </w:p>
    <w:p w14:paraId="1C5ADFEB" w14:textId="1F6CB490" w:rsidR="00384E2C" w:rsidRDefault="00384E2C" w:rsidP="00384E2C">
      <w:pPr>
        <w:pStyle w:val="B1"/>
      </w:pPr>
      <w:r>
        <w:t>-</w:t>
      </w:r>
      <w:r>
        <w:tab/>
        <w:t>May WGs:</w:t>
      </w:r>
      <w:r>
        <w:tab/>
      </w:r>
      <w:r>
        <w:tab/>
        <w:t>F2F in Asia (RAN in Korea, SA/CT in [TBD])</w:t>
      </w:r>
    </w:p>
    <w:p w14:paraId="55025BD8" w14:textId="4C6723B2" w:rsidR="00384E2C" w:rsidRDefault="00384E2C" w:rsidP="00384E2C">
      <w:pPr>
        <w:pStyle w:val="B1"/>
      </w:pPr>
      <w:r>
        <w:t>-</w:t>
      </w:r>
      <w:r>
        <w:tab/>
        <w:t>June TSGs:</w:t>
      </w:r>
      <w:r>
        <w:tab/>
      </w:r>
      <w:r>
        <w:tab/>
        <w:t>Electronic</w:t>
      </w:r>
    </w:p>
    <w:p w14:paraId="15AA07A9" w14:textId="15A44A5D" w:rsidR="00384E2C" w:rsidRDefault="00384E2C" w:rsidP="00384E2C">
      <w:pPr>
        <w:pStyle w:val="B1"/>
      </w:pPr>
      <w:r>
        <w:t>-</w:t>
      </w:r>
      <w:r>
        <w:tab/>
        <w:t>August WGs:</w:t>
      </w:r>
      <w:r>
        <w:tab/>
      </w:r>
      <w:r>
        <w:tab/>
        <w:t>F2F in Europe</w:t>
      </w:r>
    </w:p>
    <w:p w14:paraId="63753CAD" w14:textId="6A8FBF3A" w:rsidR="00384E2C" w:rsidRDefault="00384E2C" w:rsidP="00384E2C">
      <w:pPr>
        <w:pStyle w:val="B1"/>
      </w:pPr>
      <w:r>
        <w:t>-</w:t>
      </w:r>
      <w:r>
        <w:tab/>
        <w:t>September TSGs:</w:t>
      </w:r>
      <w:r>
        <w:tab/>
        <w:t>F2F in [Europe?]</w:t>
      </w:r>
    </w:p>
    <w:p w14:paraId="7AB4E32A" w14:textId="75E515AF" w:rsidR="00384E2C" w:rsidRDefault="00384E2C" w:rsidP="00384E2C">
      <w:pPr>
        <w:pStyle w:val="B1"/>
      </w:pPr>
      <w:r>
        <w:t>-</w:t>
      </w:r>
      <w:r>
        <w:tab/>
        <w:t>October WGs:</w:t>
      </w:r>
      <w:r>
        <w:tab/>
      </w:r>
      <w:r>
        <w:tab/>
        <w:t>Electronic</w:t>
      </w:r>
    </w:p>
    <w:p w14:paraId="0D4AACED" w14:textId="28080CFD" w:rsidR="00384E2C" w:rsidRDefault="00384E2C" w:rsidP="00384E2C">
      <w:pPr>
        <w:pStyle w:val="B1"/>
      </w:pPr>
      <w:r>
        <w:t>-</w:t>
      </w:r>
      <w:r>
        <w:tab/>
        <w:t>November WGs:</w:t>
      </w:r>
      <w:r>
        <w:tab/>
        <w:t>F2F in [NA]</w:t>
      </w:r>
    </w:p>
    <w:p w14:paraId="2A888FC8" w14:textId="40079A16" w:rsidR="001957B5" w:rsidRDefault="00384E2C" w:rsidP="00384E2C">
      <w:pPr>
        <w:pStyle w:val="B1"/>
      </w:pPr>
      <w:r>
        <w:t>-</w:t>
      </w:r>
      <w:r>
        <w:tab/>
        <w:t>December TSGs:</w:t>
      </w:r>
      <w:r>
        <w:tab/>
        <w:t>[Electronic]</w:t>
      </w:r>
    </w:p>
    <w:p w14:paraId="7EAF1641" w14:textId="1DF5BAC5" w:rsidR="00384E2C" w:rsidRDefault="00384E2C" w:rsidP="00384E2C">
      <w:pPr>
        <w:pStyle w:val="B1"/>
      </w:pPr>
    </w:p>
    <w:p w14:paraId="401235BC" w14:textId="77777777" w:rsidR="00384E2C" w:rsidRPr="00384E2C" w:rsidRDefault="00384E2C" w:rsidP="00384E2C">
      <w:pPr>
        <w:rPr>
          <w:b/>
          <w:bCs/>
        </w:rPr>
      </w:pPr>
      <w:r w:rsidRPr="00384E2C">
        <w:rPr>
          <w:b/>
          <w:bCs/>
        </w:rPr>
        <w:t>Summary from F2F_DM#4 on 16/August</w:t>
      </w:r>
    </w:p>
    <w:p w14:paraId="59E2600B" w14:textId="54827F07" w:rsidR="00384E2C" w:rsidRDefault="00384E2C" w:rsidP="00384E2C">
      <w:pPr>
        <w:pStyle w:val="B1"/>
      </w:pPr>
      <w:r>
        <w:lastRenderedPageBreak/>
        <w:t>-</w:t>
      </w:r>
      <w:r>
        <w:tab/>
        <w:t>[November/2022 meeting conclusion]</w:t>
      </w:r>
    </w:p>
    <w:p w14:paraId="6913AFFB" w14:textId="73AFB8D2" w:rsidR="00384E2C" w:rsidRDefault="00384E2C" w:rsidP="00384E2C">
      <w:pPr>
        <w:pStyle w:val="B1"/>
      </w:pPr>
      <w:r>
        <w:t>-</w:t>
      </w:r>
      <w:r>
        <w:tab/>
        <w:t>[2023 meeting planning outcome]</w:t>
      </w:r>
    </w:p>
    <w:p w14:paraId="19181BC7" w14:textId="77777777" w:rsidR="00384E2C" w:rsidRDefault="00384E2C" w:rsidP="00384E2C">
      <w:pPr>
        <w:pStyle w:val="B1"/>
      </w:pPr>
    </w:p>
    <w:p w14:paraId="70A97F0B" w14:textId="77777777" w:rsidR="00384E2C" w:rsidRPr="00384E2C" w:rsidRDefault="00384E2C" w:rsidP="00384E2C">
      <w:pPr>
        <w:rPr>
          <w:b/>
          <w:bCs/>
        </w:rPr>
      </w:pPr>
      <w:r w:rsidRPr="00384E2C">
        <w:rPr>
          <w:b/>
          <w:bCs/>
        </w:rPr>
        <w:t>Actions for F2F_DM</w:t>
      </w:r>
    </w:p>
    <w:p w14:paraId="726A17B9" w14:textId="110CC3F4" w:rsidR="00384E2C" w:rsidRDefault="00384E2C" w:rsidP="00384E2C">
      <w:pPr>
        <w:pStyle w:val="B1"/>
      </w:pPr>
      <w:r>
        <w:t>-</w:t>
      </w:r>
      <w:r>
        <w:tab/>
        <w:t>[Follow up F2F_DM#4bis on 29/August to undertake final confirmation for November WG meetings and potential other items]</w:t>
      </w:r>
    </w:p>
    <w:p w14:paraId="31C634E5" w14:textId="77777777" w:rsidR="00384E2C" w:rsidRDefault="00384E2C" w:rsidP="00384E2C">
      <w:pPr>
        <w:pStyle w:val="B1"/>
      </w:pPr>
    </w:p>
    <w:p w14:paraId="324F4135" w14:textId="77777777" w:rsidR="00967AEF" w:rsidRPr="00254CFC" w:rsidRDefault="00967AEF" w:rsidP="00967AEF">
      <w:pPr>
        <w:keepNext/>
        <w:rPr>
          <w:rFonts w:cs="Arial"/>
          <w:b/>
        </w:rPr>
      </w:pPr>
      <w:r w:rsidRPr="00254CFC">
        <w:rPr>
          <w:rFonts w:cs="Arial"/>
          <w:b/>
        </w:rPr>
        <w:t>Discussion and conclusion:</w:t>
      </w:r>
    </w:p>
    <w:p w14:paraId="2585604D" w14:textId="77C16CC6" w:rsidR="00967AEF" w:rsidRDefault="002C3377" w:rsidP="00967AEF">
      <w:r>
        <w:t xml:space="preserve">Johannes Achter (EF3) commented that meeting locations are already well-booked and they could look for venues, but would likely need to split up the groups into 3 or so locations, as long as reasonable contracts can be negotiated, with a reliable guarantor to sign any contracts. EF3/ETSI finances would also need to be checked to see whether the costs of such meetings can be borne alone </w:t>
      </w:r>
      <w:r w:rsidR="00A85E8D">
        <w:t>(a</w:t>
      </w:r>
      <w:r>
        <w:t>n estimate of 600 k Euro would be required and the deficit of around 200 k Euros would need to be found</w:t>
      </w:r>
      <w:r w:rsidR="00A85E8D">
        <w:t>)</w:t>
      </w:r>
      <w:r>
        <w:t xml:space="preserve">. </w:t>
      </w:r>
    </w:p>
    <w:p w14:paraId="35CFDDB5" w14:textId="6CDECF6A" w:rsidR="002C3377" w:rsidRDefault="00A85E8D" w:rsidP="00967AEF">
      <w:r>
        <w:t xml:space="preserve">Iain </w:t>
      </w:r>
      <w:r w:rsidR="00994F5E">
        <w:t>Sharp</w:t>
      </w:r>
      <w:r>
        <w:t xml:space="preserve"> (ATIS) asked whether ATIS should then stop contract negotiations for the meetings in Canada. The Convenor replied that agreement of the OPs would be needed as well as an idea on how to replace the meetings.</w:t>
      </w:r>
    </w:p>
    <w:p w14:paraId="7019C15B" w14:textId="0270B1B7" w:rsidR="00A85E8D" w:rsidRDefault="00A85E8D" w:rsidP="00967AEF">
      <w:r>
        <w:t>Marc Grant (</w:t>
      </w:r>
      <w:r w:rsidR="00994F5E">
        <w:t>ETSI</w:t>
      </w:r>
      <w:r>
        <w:t>) commented that it was unclear whether EF3 could hold the meetings and there may still be Visa issues with chosen venues, whereas all meetings can be converted to e-meetings to remove the doubts about the hosting.</w:t>
      </w:r>
    </w:p>
    <w:p w14:paraId="436192F3" w14:textId="74C0081F" w:rsidR="00A85E8D" w:rsidRDefault="00A85E8D" w:rsidP="00967AEF">
      <w:r>
        <w:t xml:space="preserve">Suresh Chitturi (TSDSI) commented that it appears unlikely that ATIS will be able to host the November meetings and reported that </w:t>
      </w:r>
      <w:r w:rsidR="00994F5E">
        <w:t>TSDSI</w:t>
      </w:r>
      <w:r>
        <w:t xml:space="preserve"> delegates had received European Visas within 3 weeks</w:t>
      </w:r>
      <w:r w:rsidR="00B234C9">
        <w:t xml:space="preserve">. </w:t>
      </w:r>
    </w:p>
    <w:p w14:paraId="6B7456B7" w14:textId="1AC8F175" w:rsidR="00B234C9" w:rsidRDefault="00B234C9" w:rsidP="00967AEF">
      <w:r>
        <w:t>Georg Mayer (TSG SA Chair) suggested that we can decide now that these are e-meetings, but would prefer to continue to explore whether face to face meetings can be arranged as having no WG face to face meetings this year.</w:t>
      </w:r>
    </w:p>
    <w:p w14:paraId="32F385A5" w14:textId="2071C5B0" w:rsidR="00B234C9" w:rsidRDefault="00B234C9" w:rsidP="00967AEF">
      <w:r>
        <w:t xml:space="preserve">Lionel Morand (TSG CT Chair) agreed that we should try to organise this as a face to face meetings in November </w:t>
      </w:r>
    </w:p>
    <w:p w14:paraId="47B9AD2E" w14:textId="2609B229" w:rsidR="00B234C9" w:rsidRDefault="00B234C9" w:rsidP="00967AEF">
      <w:r>
        <w:t xml:space="preserve">Wanshi Chen (TSG RAN Chair) thanked ATIS for their work on this but wondered whether we should continue to delay the decision for ATIS negotiations when no invitation will be available for at least 10 days and suggested we try to move forward to see whether EF3 can arrange the hosting. </w:t>
      </w:r>
    </w:p>
    <w:p w14:paraId="5D04A1B0" w14:textId="3C52FBC9" w:rsidR="00B234C9" w:rsidRDefault="00B234C9" w:rsidP="00967AEF">
      <w:proofErr w:type="spellStart"/>
      <w:r w:rsidRPr="00341EFF">
        <w:t>Zukang</w:t>
      </w:r>
      <w:proofErr w:type="spellEnd"/>
      <w:r w:rsidRPr="00341EFF">
        <w:t xml:space="preserve"> Shen</w:t>
      </w:r>
      <w:r>
        <w:t xml:space="preserve"> (CCSA) </w:t>
      </w:r>
      <w:r w:rsidR="00A06C87">
        <w:t>agreed that we should not wait any longer for the ATIS invitations, as there is already not really enough time left for Visa applications. CCSA are willing to allow EF3 to try to arrange them, if there are adequate check points arranged to determine progress over the next 2 weeks.</w:t>
      </w:r>
    </w:p>
    <w:p w14:paraId="2CB4275A" w14:textId="7BF9E96B" w:rsidR="00A06C87" w:rsidRDefault="00A06C87" w:rsidP="00967AEF">
      <w:r>
        <w:t xml:space="preserve">Thomas Tovinger (SA WG5 Chair) commented that he would like to emphasis the need for face to face meetings both for efficiency and in order not to discourage delates at this point. </w:t>
      </w:r>
      <w:r w:rsidR="00FF546A">
        <w:t>Hosting at different locations should also ease the burden for arranging contracts and allow a wider range of venue selection.</w:t>
      </w:r>
    </w:p>
    <w:p w14:paraId="3D7C9FFD" w14:textId="6FE1375B" w:rsidR="00FF546A" w:rsidRDefault="00FF546A" w:rsidP="00967AEF">
      <w:r>
        <w:t>Marc Grant (</w:t>
      </w:r>
      <w:r w:rsidR="00994F5E">
        <w:t>ETSI</w:t>
      </w:r>
      <w:r>
        <w:t>) asked whether EF3 would be able to consider remote access for the meetings in case there are travel issues. The Convenor understood that there was expected to be 2 way remote access for the November meetings. Johannes Achter (EF3) agreed that the requirements will be taken into consideration and is not the largest part of the budget in any case.</w:t>
      </w:r>
      <w:r w:rsidR="00920D1C">
        <w:t xml:space="preserve"> </w:t>
      </w:r>
      <w:r w:rsidR="002F1F20">
        <w:t>Mark Younge (</w:t>
      </w:r>
      <w:r w:rsidR="00920D1C">
        <w:t>ATIS</w:t>
      </w:r>
      <w:r w:rsidR="002F1F20">
        <w:t>)</w:t>
      </w:r>
      <w:r w:rsidR="00920D1C">
        <w:t xml:space="preserve"> undertook to check whether any financial help can be provided to EF3 for the meeting arrangements.</w:t>
      </w:r>
    </w:p>
    <w:p w14:paraId="4393600F" w14:textId="3D079F63" w:rsidR="00FF546A" w:rsidRDefault="00FF546A" w:rsidP="00967AEF">
      <w:r>
        <w:t>Suresh Chitturi (TSDSI) commented that there needs to be a firm decision in good time in order to avoid further problems with Visa applications.</w:t>
      </w:r>
    </w:p>
    <w:p w14:paraId="77610A13" w14:textId="3DF304AC" w:rsidR="00920D1C" w:rsidRPr="00920D1C" w:rsidRDefault="00920D1C" w:rsidP="00920D1C">
      <w:pPr>
        <w:rPr>
          <w:b/>
          <w:bCs/>
          <w:color w:val="0000FF"/>
        </w:rPr>
      </w:pPr>
      <w:r w:rsidRPr="00BA5323">
        <w:rPr>
          <w:color w:val="0000FF"/>
        </w:rPr>
        <w:t>It was agreed that EF3 are asked to try to arrange locations for</w:t>
      </w:r>
      <w:r w:rsidR="00BA5323" w:rsidRPr="00BA5323">
        <w:rPr>
          <w:color w:val="0000FF"/>
        </w:rPr>
        <w:t xml:space="preserve"> Hosting</w:t>
      </w:r>
      <w:r w:rsidRPr="00BA5323">
        <w:rPr>
          <w:color w:val="0000FF"/>
        </w:rPr>
        <w:t xml:space="preserve"> the November WG meetings, with a check point at the end of August, ATIS should also stop the contract negotiations with Canada and we should concentrate on the EF3 efforts. </w:t>
      </w:r>
      <w:r w:rsidRPr="00920D1C">
        <w:rPr>
          <w:b/>
          <w:bCs/>
          <w:color w:val="0000FF"/>
        </w:rPr>
        <w:t>A check up call of F2f_DM will be held on 29 August to check progress and status.</w:t>
      </w:r>
    </w:p>
    <w:p w14:paraId="687A6278" w14:textId="1C9493A1" w:rsidR="00FF546A" w:rsidRDefault="00920D1C" w:rsidP="00967AEF">
      <w:r>
        <w:t xml:space="preserve">Jose </w:t>
      </w:r>
      <w:proofErr w:type="spellStart"/>
      <w:r>
        <w:t>Almondovar</w:t>
      </w:r>
      <w:proofErr w:type="spellEnd"/>
      <w:r>
        <w:t xml:space="preserve"> (SA WG1 Chair) thanked EF3 for undertaking this and asked whether the pressure could be reduced by allowing changes of timing of some of the meetings, which may help in the search for hosts. The Convenor understood that this may be an option taken by EF3 if they do not find a suitable solution with the current dates.</w:t>
      </w:r>
    </w:p>
    <w:p w14:paraId="0D6387A4" w14:textId="34970BD8" w:rsidR="00920D1C" w:rsidRDefault="00BA5323" w:rsidP="00967AEF">
      <w:proofErr w:type="spellStart"/>
      <w:r w:rsidRPr="00341EFF">
        <w:t>Zukang</w:t>
      </w:r>
      <w:proofErr w:type="spellEnd"/>
      <w:r w:rsidRPr="00341EFF">
        <w:t xml:space="preserve"> Shen</w:t>
      </w:r>
      <w:r>
        <w:t xml:space="preserve"> (CCSA) commented that some estimates on costings for Hosts would be useful in order to facilitate OP Hosting decisions for future meetings.</w:t>
      </w:r>
    </w:p>
    <w:p w14:paraId="1C19540A" w14:textId="4F55AB65" w:rsidR="00BA5323" w:rsidRDefault="00BA5323" w:rsidP="00967AEF">
      <w:r>
        <w:t>Farooq Bari (ATIS) reported that SA WG3 LI are going ahead with their North American meeting. It was clarified that this had been arranged in the USA.</w:t>
      </w:r>
    </w:p>
    <w:p w14:paraId="16074018" w14:textId="6FD77E54" w:rsidR="00BD0D11" w:rsidRDefault="00BD0D11" w:rsidP="00BD0D11">
      <w:r>
        <w:t xml:space="preserve">The Convenor was thanked for this contribution, which was </w:t>
      </w:r>
      <w:r w:rsidRPr="00C3284B">
        <w:rPr>
          <w:color w:val="0000FF"/>
        </w:rPr>
        <w:t>noted</w:t>
      </w:r>
      <w:r>
        <w:t>.</w:t>
      </w:r>
    </w:p>
    <w:p w14:paraId="4804236E" w14:textId="77777777" w:rsidR="00C7364B" w:rsidRPr="001957B5" w:rsidRDefault="00C7364B" w:rsidP="00C7364B">
      <w:pPr>
        <w:rPr>
          <w:b/>
          <w:bCs/>
          <w:lang w:eastAsia="en-US"/>
        </w:rPr>
      </w:pPr>
      <w:r w:rsidRPr="00C7364B">
        <w:rPr>
          <w:b/>
          <w:bCs/>
          <w:highlight w:val="lightGray"/>
          <w:lang w:eastAsia="en-US"/>
        </w:rPr>
        <w:t>Proposed 2023 plan - overall considerations</w:t>
      </w:r>
    </w:p>
    <w:p w14:paraId="07449331" w14:textId="77777777" w:rsidR="00BA5323" w:rsidRPr="00C7364B" w:rsidRDefault="00BA5323" w:rsidP="00BA5323">
      <w:pPr>
        <w:rPr>
          <w:b/>
          <w:bCs/>
          <w:highlight w:val="lightGray"/>
          <w:lang w:eastAsia="en-US"/>
        </w:rPr>
      </w:pPr>
      <w:r w:rsidRPr="00C7364B">
        <w:rPr>
          <w:b/>
          <w:bCs/>
          <w:highlight w:val="lightGray"/>
          <w:lang w:eastAsia="en-US"/>
        </w:rPr>
        <w:t>Proposed 2023 meeting plan</w:t>
      </w:r>
    </w:p>
    <w:p w14:paraId="6CCF6FE1" w14:textId="4A8DABA7" w:rsidR="00BA5323" w:rsidRPr="00C7364B" w:rsidRDefault="00BA5323" w:rsidP="00BA5323">
      <w:pPr>
        <w:pStyle w:val="B1"/>
        <w:rPr>
          <w:highlight w:val="lightGray"/>
        </w:rPr>
      </w:pPr>
      <w:r w:rsidRPr="00C7364B">
        <w:rPr>
          <w:highlight w:val="lightGray"/>
        </w:rPr>
        <w:t>-</w:t>
      </w:r>
      <w:r w:rsidRPr="00C7364B">
        <w:rPr>
          <w:highlight w:val="lightGray"/>
        </w:rPr>
        <w:tab/>
        <w:t>February WGs:</w:t>
      </w:r>
      <w:r w:rsidRPr="00C7364B">
        <w:rPr>
          <w:highlight w:val="lightGray"/>
        </w:rPr>
        <w:tab/>
      </w:r>
      <w:r w:rsidRPr="00C7364B">
        <w:rPr>
          <w:highlight w:val="lightGray"/>
        </w:rPr>
        <w:tab/>
        <w:t>Electronic</w:t>
      </w:r>
      <w:r w:rsidR="00C7364B" w:rsidRPr="005C6F30">
        <w:rPr>
          <w:color w:val="0000FF"/>
          <w:highlight w:val="lightGray"/>
        </w:rPr>
        <w:tab/>
      </w:r>
      <w:r w:rsidR="00C7364B" w:rsidRPr="005C6F30">
        <w:rPr>
          <w:color w:val="0000FF"/>
          <w:highlight w:val="lightGray"/>
        </w:rPr>
        <w:tab/>
        <w:t>-&gt;</w:t>
      </w:r>
      <w:r w:rsidR="00C7364B" w:rsidRPr="005C6F30">
        <w:rPr>
          <w:color w:val="0000FF"/>
          <w:highlight w:val="lightGray"/>
        </w:rPr>
        <w:tab/>
        <w:t>Europe</w:t>
      </w:r>
    </w:p>
    <w:p w14:paraId="6D03FA98" w14:textId="77777777" w:rsidR="00BA5323" w:rsidRPr="00C7364B" w:rsidRDefault="00BA5323" w:rsidP="00BA5323">
      <w:pPr>
        <w:pStyle w:val="B1"/>
        <w:rPr>
          <w:highlight w:val="lightGray"/>
        </w:rPr>
      </w:pPr>
      <w:r w:rsidRPr="00C7364B">
        <w:rPr>
          <w:highlight w:val="lightGray"/>
        </w:rPr>
        <w:t>-</w:t>
      </w:r>
      <w:r w:rsidRPr="00C7364B">
        <w:rPr>
          <w:highlight w:val="lightGray"/>
        </w:rPr>
        <w:tab/>
        <w:t>March TSGs:</w:t>
      </w:r>
      <w:r w:rsidRPr="00C7364B">
        <w:rPr>
          <w:highlight w:val="lightGray"/>
        </w:rPr>
        <w:tab/>
      </w:r>
      <w:r w:rsidRPr="00C7364B">
        <w:rPr>
          <w:highlight w:val="lightGray"/>
        </w:rPr>
        <w:tab/>
        <w:t>F2F in Europe</w:t>
      </w:r>
    </w:p>
    <w:p w14:paraId="4CB1917A" w14:textId="1F50E869" w:rsidR="00BA5323" w:rsidRPr="00C7364B" w:rsidRDefault="00BA5323" w:rsidP="00BA5323">
      <w:pPr>
        <w:pStyle w:val="B1"/>
        <w:rPr>
          <w:highlight w:val="lightGray"/>
        </w:rPr>
      </w:pPr>
      <w:r w:rsidRPr="00C7364B">
        <w:rPr>
          <w:highlight w:val="lightGray"/>
        </w:rPr>
        <w:t>-</w:t>
      </w:r>
      <w:r w:rsidRPr="00C7364B">
        <w:rPr>
          <w:highlight w:val="lightGray"/>
        </w:rPr>
        <w:tab/>
        <w:t>April WGs:</w:t>
      </w:r>
      <w:r w:rsidRPr="00C7364B">
        <w:rPr>
          <w:highlight w:val="lightGray"/>
        </w:rPr>
        <w:tab/>
      </w:r>
      <w:r w:rsidRPr="00C7364B">
        <w:rPr>
          <w:highlight w:val="lightGray"/>
        </w:rPr>
        <w:tab/>
        <w:t>F2F in [Europe?]</w:t>
      </w:r>
      <w:r w:rsidR="00C7364B" w:rsidRPr="005C6F30">
        <w:rPr>
          <w:color w:val="0000FF"/>
          <w:highlight w:val="lightGray"/>
        </w:rPr>
        <w:tab/>
        <w:t>-&gt;</w:t>
      </w:r>
      <w:r w:rsidR="00C7364B" w:rsidRPr="005C6F30">
        <w:rPr>
          <w:color w:val="0000FF"/>
          <w:highlight w:val="lightGray"/>
        </w:rPr>
        <w:tab/>
        <w:t>Electronic</w:t>
      </w:r>
    </w:p>
    <w:p w14:paraId="5326E3B0" w14:textId="67CD132F" w:rsidR="00BA5323" w:rsidRPr="00C7364B" w:rsidRDefault="00BA5323" w:rsidP="00BA5323">
      <w:pPr>
        <w:pStyle w:val="B1"/>
        <w:rPr>
          <w:highlight w:val="lightGray"/>
        </w:rPr>
      </w:pPr>
      <w:r w:rsidRPr="00C7364B">
        <w:rPr>
          <w:highlight w:val="lightGray"/>
        </w:rPr>
        <w:t>-</w:t>
      </w:r>
      <w:r w:rsidRPr="00C7364B">
        <w:rPr>
          <w:highlight w:val="lightGray"/>
        </w:rPr>
        <w:tab/>
        <w:t>May WGs:</w:t>
      </w:r>
      <w:r w:rsidRPr="00C7364B">
        <w:rPr>
          <w:highlight w:val="lightGray"/>
        </w:rPr>
        <w:tab/>
      </w:r>
      <w:r w:rsidRPr="00C7364B">
        <w:rPr>
          <w:highlight w:val="lightGray"/>
        </w:rPr>
        <w:tab/>
        <w:t>F2F in Asia (RAN in Korea,</w:t>
      </w:r>
      <w:r w:rsidRPr="00C7364B">
        <w:rPr>
          <w:color w:val="0000FF"/>
          <w:highlight w:val="lightGray"/>
        </w:rPr>
        <w:t xml:space="preserve"> SA/CT in [TBD]</w:t>
      </w:r>
      <w:r w:rsidR="005C6F30">
        <w:rPr>
          <w:color w:val="0000FF"/>
          <w:highlight w:val="lightGray"/>
        </w:rPr>
        <w:tab/>
      </w:r>
      <w:r w:rsidRPr="00C7364B">
        <w:rPr>
          <w:color w:val="0000FF"/>
          <w:highlight w:val="lightGray"/>
        </w:rPr>
        <w:t>)</w:t>
      </w:r>
    </w:p>
    <w:p w14:paraId="15F9C622" w14:textId="77777777" w:rsidR="00BA5323" w:rsidRPr="00C7364B" w:rsidRDefault="00BA5323" w:rsidP="00BA5323">
      <w:pPr>
        <w:pStyle w:val="B1"/>
        <w:rPr>
          <w:highlight w:val="lightGray"/>
        </w:rPr>
      </w:pPr>
      <w:r w:rsidRPr="00C7364B">
        <w:rPr>
          <w:highlight w:val="lightGray"/>
        </w:rPr>
        <w:t>-</w:t>
      </w:r>
      <w:r w:rsidRPr="00C7364B">
        <w:rPr>
          <w:highlight w:val="lightGray"/>
        </w:rPr>
        <w:tab/>
        <w:t>June TSGs:</w:t>
      </w:r>
      <w:r w:rsidRPr="00C7364B">
        <w:rPr>
          <w:highlight w:val="lightGray"/>
        </w:rPr>
        <w:tab/>
      </w:r>
      <w:r w:rsidRPr="00C7364B">
        <w:rPr>
          <w:highlight w:val="lightGray"/>
        </w:rPr>
        <w:tab/>
        <w:t>Electronic</w:t>
      </w:r>
    </w:p>
    <w:p w14:paraId="2A32CF1C" w14:textId="77777777" w:rsidR="00BA5323" w:rsidRPr="00C7364B" w:rsidRDefault="00BA5323" w:rsidP="00BA5323">
      <w:pPr>
        <w:pStyle w:val="B1"/>
        <w:rPr>
          <w:highlight w:val="lightGray"/>
        </w:rPr>
      </w:pPr>
      <w:r w:rsidRPr="00C7364B">
        <w:rPr>
          <w:highlight w:val="lightGray"/>
        </w:rPr>
        <w:lastRenderedPageBreak/>
        <w:t>-</w:t>
      </w:r>
      <w:r w:rsidRPr="00C7364B">
        <w:rPr>
          <w:highlight w:val="lightGray"/>
        </w:rPr>
        <w:tab/>
        <w:t>August WGs:</w:t>
      </w:r>
      <w:r w:rsidRPr="00C7364B">
        <w:rPr>
          <w:highlight w:val="lightGray"/>
        </w:rPr>
        <w:tab/>
      </w:r>
      <w:r w:rsidRPr="00C7364B">
        <w:rPr>
          <w:highlight w:val="lightGray"/>
        </w:rPr>
        <w:tab/>
        <w:t>F2F in Europe</w:t>
      </w:r>
    </w:p>
    <w:p w14:paraId="7A4026F5" w14:textId="1EA85218" w:rsidR="00BA5323" w:rsidRPr="00C7364B" w:rsidRDefault="00BA5323" w:rsidP="00BA5323">
      <w:pPr>
        <w:pStyle w:val="B1"/>
        <w:rPr>
          <w:highlight w:val="lightGray"/>
        </w:rPr>
      </w:pPr>
      <w:r w:rsidRPr="00C7364B">
        <w:rPr>
          <w:highlight w:val="lightGray"/>
        </w:rPr>
        <w:t>-</w:t>
      </w:r>
      <w:r w:rsidRPr="00C7364B">
        <w:rPr>
          <w:highlight w:val="lightGray"/>
        </w:rPr>
        <w:tab/>
        <w:t>September TSGs:</w:t>
      </w:r>
      <w:r w:rsidRPr="00C7364B">
        <w:rPr>
          <w:highlight w:val="lightGray"/>
        </w:rPr>
        <w:tab/>
        <w:t>F2F in</w:t>
      </w:r>
      <w:r w:rsidRPr="00E83DD8">
        <w:rPr>
          <w:color w:val="0000FF"/>
          <w:highlight w:val="lightGray"/>
        </w:rPr>
        <w:t xml:space="preserve"> [Europe?]</w:t>
      </w:r>
      <w:r w:rsidR="00E83DD8" w:rsidRPr="00E83DD8">
        <w:rPr>
          <w:color w:val="0000FF"/>
          <w:highlight w:val="lightGray"/>
        </w:rPr>
        <w:t xml:space="preserve"> </w:t>
      </w:r>
      <w:r w:rsidR="00E83DD8" w:rsidRPr="00E83DD8">
        <w:rPr>
          <w:color w:val="0000FF"/>
          <w:highlight w:val="lightGray"/>
        </w:rPr>
        <w:tab/>
      </w:r>
    </w:p>
    <w:p w14:paraId="0A237147" w14:textId="77777777" w:rsidR="00BA5323" w:rsidRPr="00C7364B" w:rsidRDefault="00BA5323" w:rsidP="00BA5323">
      <w:pPr>
        <w:pStyle w:val="B1"/>
        <w:rPr>
          <w:highlight w:val="lightGray"/>
        </w:rPr>
      </w:pPr>
      <w:r w:rsidRPr="00C7364B">
        <w:rPr>
          <w:highlight w:val="lightGray"/>
        </w:rPr>
        <w:t>-</w:t>
      </w:r>
      <w:r w:rsidRPr="00C7364B">
        <w:rPr>
          <w:highlight w:val="lightGray"/>
        </w:rPr>
        <w:tab/>
        <w:t>October WGs:</w:t>
      </w:r>
      <w:r w:rsidRPr="00C7364B">
        <w:rPr>
          <w:highlight w:val="lightGray"/>
        </w:rPr>
        <w:tab/>
      </w:r>
      <w:r w:rsidRPr="00C7364B">
        <w:rPr>
          <w:highlight w:val="lightGray"/>
        </w:rPr>
        <w:tab/>
        <w:t>Electronic</w:t>
      </w:r>
    </w:p>
    <w:p w14:paraId="0CBD7668" w14:textId="0108FB28" w:rsidR="00BA5323" w:rsidRPr="00C7364B" w:rsidRDefault="00BA5323" w:rsidP="00BA5323">
      <w:pPr>
        <w:pStyle w:val="B1"/>
        <w:rPr>
          <w:highlight w:val="lightGray"/>
        </w:rPr>
      </w:pPr>
      <w:r w:rsidRPr="00C7364B">
        <w:rPr>
          <w:highlight w:val="lightGray"/>
        </w:rPr>
        <w:t>-</w:t>
      </w:r>
      <w:r w:rsidRPr="00C7364B">
        <w:rPr>
          <w:highlight w:val="lightGray"/>
        </w:rPr>
        <w:tab/>
        <w:t>November WGs:</w:t>
      </w:r>
      <w:r w:rsidRPr="00C7364B">
        <w:rPr>
          <w:highlight w:val="lightGray"/>
        </w:rPr>
        <w:tab/>
      </w:r>
      <w:r w:rsidR="00C7364B">
        <w:rPr>
          <w:highlight w:val="lightGray"/>
        </w:rPr>
        <w:tab/>
      </w:r>
      <w:r w:rsidRPr="00C7364B">
        <w:rPr>
          <w:highlight w:val="lightGray"/>
        </w:rPr>
        <w:t>F2F in [NA</w:t>
      </w:r>
      <w:r w:rsidRPr="00E83DD8">
        <w:rPr>
          <w:highlight w:val="lightGray"/>
        </w:rPr>
        <w:t>]</w:t>
      </w:r>
      <w:r w:rsidR="00E83DD8" w:rsidRPr="00E83DD8">
        <w:rPr>
          <w:color w:val="0000FF"/>
          <w:highlight w:val="lightGray"/>
        </w:rPr>
        <w:tab/>
        <w:t>-&gt;</w:t>
      </w:r>
      <w:r w:rsidR="00E83DD8" w:rsidRPr="00E83DD8">
        <w:rPr>
          <w:color w:val="0000FF"/>
          <w:highlight w:val="lightGray"/>
        </w:rPr>
        <w:tab/>
        <w:t>NA</w:t>
      </w:r>
    </w:p>
    <w:p w14:paraId="5B741D71" w14:textId="7A50E016" w:rsidR="00BA5323" w:rsidRDefault="00BA5323" w:rsidP="00BA5323">
      <w:pPr>
        <w:pStyle w:val="B1"/>
      </w:pPr>
      <w:r w:rsidRPr="00C7364B">
        <w:rPr>
          <w:highlight w:val="lightGray"/>
        </w:rPr>
        <w:t>-</w:t>
      </w:r>
      <w:r w:rsidRPr="00C7364B">
        <w:rPr>
          <w:highlight w:val="lightGray"/>
        </w:rPr>
        <w:tab/>
        <w:t>December TSGs:</w:t>
      </w:r>
      <w:r w:rsidR="00C7364B">
        <w:rPr>
          <w:highlight w:val="lightGray"/>
        </w:rPr>
        <w:tab/>
      </w:r>
      <w:r w:rsidRPr="00C7364B">
        <w:rPr>
          <w:highlight w:val="lightGray"/>
        </w:rPr>
        <w:tab/>
        <w:t>[Electronic]</w:t>
      </w:r>
    </w:p>
    <w:p w14:paraId="109A5198" w14:textId="77777777" w:rsidR="00BA5323" w:rsidRDefault="00BA5323" w:rsidP="00BA5323">
      <w:pPr>
        <w:pStyle w:val="B1"/>
      </w:pPr>
    </w:p>
    <w:p w14:paraId="714FADFB" w14:textId="5E2C7087" w:rsidR="003D6DFC" w:rsidRDefault="003D6DFC" w:rsidP="003D6DFC">
      <w:pPr>
        <w:rPr>
          <w:b/>
          <w:bCs/>
        </w:rPr>
      </w:pPr>
      <w:bookmarkStart w:id="3" w:name="_Hlk111778872"/>
      <w:r>
        <w:t xml:space="preserve">Iain </w:t>
      </w:r>
      <w:r w:rsidR="00994F5E">
        <w:t>Sharp</w:t>
      </w:r>
      <w:r>
        <w:t xml:space="preserve"> (ATIS) commented that the number of face to face meetings to be arranged depends on the selected Option. </w:t>
      </w:r>
      <w:r w:rsidRPr="00CC55E1">
        <w:rPr>
          <w:b/>
          <w:bCs/>
        </w:rPr>
        <w:t>The Convenor clarified that we are looking at Option A superimposed on the Option C table.</w:t>
      </w:r>
    </w:p>
    <w:bookmarkEnd w:id="3"/>
    <w:p w14:paraId="6555B14F" w14:textId="498F8B40" w:rsidR="00AA5F55" w:rsidRDefault="00C7364B" w:rsidP="00AA5F55">
      <w:proofErr w:type="spellStart"/>
      <w:r w:rsidRPr="00341EFF">
        <w:t>Zukang</w:t>
      </w:r>
      <w:proofErr w:type="spellEnd"/>
      <w:r w:rsidRPr="00341EFF">
        <w:t xml:space="preserve"> Shen</w:t>
      </w:r>
      <w:r>
        <w:t xml:space="preserve"> (CCSA) suggested that it would be best to consider hosting the SA/CT WGs for May 2023 also in Korea.</w:t>
      </w:r>
    </w:p>
    <w:p w14:paraId="4CC56DC3" w14:textId="20694ADA" w:rsidR="00C7364B" w:rsidRDefault="005C6F30" w:rsidP="00AA5F55">
      <w:r>
        <w:t>Georg Mayer (TSG SA Chair) suggested that the locations are chosen as soon as possible and SA/CT WGs for May 2023 should be decided.</w:t>
      </w:r>
    </w:p>
    <w:p w14:paraId="07B28CB8" w14:textId="77777777" w:rsidR="005C6F30" w:rsidRDefault="005C6F30" w:rsidP="005C6F30">
      <w:pPr>
        <w:rPr>
          <w:lang w:eastAsia="en-US"/>
        </w:rPr>
      </w:pPr>
      <w:r>
        <w:rPr>
          <w:lang w:eastAsia="en-US"/>
        </w:rPr>
        <w:t>KC Koo (TTA) commented that it would be difficult to host the SA and CT WGs as all venues are already booked for 2023 and 2024 as well as the additional financial burden.</w:t>
      </w:r>
    </w:p>
    <w:p w14:paraId="02694CF7" w14:textId="6E5A5ED3" w:rsidR="005C6F30" w:rsidRDefault="005C6F30" w:rsidP="00AA5F55">
      <w:r>
        <w:t>Suresh Chitturi (TSDSI) commented that TSDSI would like to host SA/CT WGs in India.</w:t>
      </w:r>
    </w:p>
    <w:p w14:paraId="1BF4C336" w14:textId="6FEBDB1B" w:rsidR="003D6DFC" w:rsidRDefault="003D6DFC" w:rsidP="00AA5F55">
      <w:proofErr w:type="spellStart"/>
      <w:r w:rsidRPr="00341EFF">
        <w:t>Zukang</w:t>
      </w:r>
      <w:proofErr w:type="spellEnd"/>
      <w:r w:rsidRPr="00341EFF">
        <w:t xml:space="preserve"> Shen</w:t>
      </w:r>
      <w:r>
        <w:t xml:space="preserve"> (CCSA) thanked TSDSI for the offer, but it was not clear to CCSA on the accessibility of Indian Visas at present and would prefer locations where there are no Visa difficulties for 2023. If Korea is not possible, Europe should be considered.</w:t>
      </w:r>
    </w:p>
    <w:p w14:paraId="7E11F22B" w14:textId="38BE7C8E" w:rsidR="003D6DFC" w:rsidRDefault="003D6DFC" w:rsidP="003D6DFC">
      <w:r>
        <w:t xml:space="preserve">Johannes Achter (EF3) commented that they preferred the face to face meeting to be February 2023 and for hosting of SA/CT WGs in May would again need to be checked for venues and funding. This can be checked and an update provided at the call 29 August </w:t>
      </w:r>
      <w:r w:rsidR="00E83DD8">
        <w:t xml:space="preserve">F2F </w:t>
      </w:r>
      <w:r>
        <w:t>DM Meeting.</w:t>
      </w:r>
    </w:p>
    <w:p w14:paraId="59E88FB4" w14:textId="28901814" w:rsidR="003D6DFC" w:rsidRDefault="00E83DD8" w:rsidP="003D6DFC">
      <w:r>
        <w:t xml:space="preserve">Iain </w:t>
      </w:r>
      <w:r w:rsidR="00994F5E">
        <w:t>Sharp</w:t>
      </w:r>
      <w:r>
        <w:t xml:space="preserve"> (ATIS) suggested that the May SA/CT WGs should be considered for Hosting in North America. </w:t>
      </w:r>
      <w:proofErr w:type="spellStart"/>
      <w:r w:rsidR="00585B2D" w:rsidRPr="00341EFF">
        <w:t>Zukang</w:t>
      </w:r>
      <w:proofErr w:type="spellEnd"/>
      <w:r w:rsidR="00585B2D" w:rsidRPr="00341EFF">
        <w:t xml:space="preserve"> Shen</w:t>
      </w:r>
      <w:r w:rsidR="00585B2D">
        <w:t xml:space="preserve"> (CCSA) preferred to keep venues where Visa issues are not likely to be a problem.</w:t>
      </w:r>
    </w:p>
    <w:p w14:paraId="2FC81CCB" w14:textId="7278E0C3" w:rsidR="00D02ECC" w:rsidRDefault="00D02ECC" w:rsidP="00D02ECC">
      <w:pPr>
        <w:rPr>
          <w:ins w:id="4" w:author="Comments" w:date="2022-08-19T07:50:00Z"/>
        </w:rPr>
      </w:pPr>
      <w:ins w:id="5" w:author="Comments" w:date="2022-08-19T07:50:00Z">
        <w:r>
          <w:t>The Convenor asked Johannes Achter (EF3) about the possibility of hosting the September TSGs</w:t>
        </w:r>
      </w:ins>
      <w:ins w:id="6" w:author="Comments" w:date="2022-08-19T07:51:00Z">
        <w:r>
          <w:t>.</w:t>
        </w:r>
      </w:ins>
      <w:ins w:id="7" w:author="Comments" w:date="2022-08-19T07:50:00Z">
        <w:r>
          <w:t xml:space="preserve"> Johannes Achter (EF3) responded that a financial check would be also required, similar to </w:t>
        </w:r>
      </w:ins>
      <w:ins w:id="8" w:author="Comments" w:date="2022-08-19T07:51:00Z">
        <w:r>
          <w:t xml:space="preserve">the </w:t>
        </w:r>
      </w:ins>
      <w:ins w:id="9" w:author="Comments" w:date="2022-08-19T07:50:00Z">
        <w:r>
          <w:t>May SA/CT</w:t>
        </w:r>
      </w:ins>
      <w:ins w:id="10" w:author="Comments" w:date="2022-08-19T07:51:00Z">
        <w:r>
          <w:t> </w:t>
        </w:r>
      </w:ins>
      <w:ins w:id="11" w:author="Comments" w:date="2022-08-19T07:50:00Z">
        <w:r>
          <w:t>WG</w:t>
        </w:r>
      </w:ins>
      <w:ins w:id="12" w:author="Comments" w:date="2022-08-19T07:51:00Z">
        <w:r>
          <w:t>s</w:t>
        </w:r>
      </w:ins>
      <w:ins w:id="13" w:author="Comments" w:date="2022-08-19T07:50:00Z">
        <w:r>
          <w:t>.</w:t>
        </w:r>
      </w:ins>
    </w:p>
    <w:p w14:paraId="67BCED57" w14:textId="3E137802" w:rsidR="005C6F30" w:rsidRPr="00445274" w:rsidRDefault="00585B2D" w:rsidP="00AA5F55">
      <w:pPr>
        <w:rPr>
          <w:b/>
          <w:bCs/>
          <w:lang w:eastAsia="en-US"/>
        </w:rPr>
      </w:pPr>
      <w:r w:rsidRPr="00445274">
        <w:rPr>
          <w:b/>
          <w:bCs/>
          <w:lang w:eastAsia="en-US"/>
        </w:rPr>
        <w:t>Pam</w:t>
      </w:r>
      <w:r w:rsidR="00E646D3">
        <w:rPr>
          <w:b/>
          <w:bCs/>
          <w:lang w:eastAsia="en-US"/>
        </w:rPr>
        <w:t>e</w:t>
      </w:r>
      <w:r w:rsidRPr="00445274">
        <w:rPr>
          <w:b/>
          <w:bCs/>
          <w:lang w:eastAsia="en-US"/>
        </w:rPr>
        <w:t>la Kumar (TSDSI) commented that TSDSI have recently hosted an ITU-T and there were no large issues for Visas at that time, as they have a working relationship with the authorities and suggested that they could consider taking some WG or TSG meetings in 2023.</w:t>
      </w:r>
    </w:p>
    <w:p w14:paraId="78385F88" w14:textId="25B5E596" w:rsidR="00994F5E" w:rsidRDefault="00994F5E" w:rsidP="00AA5F55">
      <w:r w:rsidRPr="001830E6">
        <w:rPr>
          <w:lang w:eastAsia="en-US"/>
        </w:rPr>
        <w:t>Iain Sharp (ATIS) confirmed the interest to host the November 2023 WGs in North America and would provide an update at the next scheduled DM meeting.</w:t>
      </w:r>
    </w:p>
    <w:p w14:paraId="250468EE" w14:textId="36806F3E" w:rsidR="005C6F30" w:rsidRDefault="00E1479F" w:rsidP="00AA5F55">
      <w:pPr>
        <w:rPr>
          <w:lang w:eastAsia="en-US"/>
        </w:rPr>
      </w:pPr>
      <w:proofErr w:type="spellStart"/>
      <w:r w:rsidRPr="00341EFF">
        <w:t>Zukang</w:t>
      </w:r>
      <w:proofErr w:type="spellEnd"/>
      <w:r w:rsidRPr="00341EFF">
        <w:t xml:space="preserve"> Shen</w:t>
      </w:r>
      <w:r>
        <w:t xml:space="preserve"> (CCSA) commented that some meetings can be considered for conversion to face to face, but considered it too soon to decide this for the December 2023 TSGs.</w:t>
      </w:r>
    </w:p>
    <w:p w14:paraId="642F60BB" w14:textId="6BB92ED7" w:rsidR="003A221D" w:rsidRPr="003A221D" w:rsidRDefault="003A221D" w:rsidP="003A221D">
      <w:pPr>
        <w:rPr>
          <w:b/>
          <w:bCs/>
          <w:color w:val="0000FF"/>
        </w:rPr>
      </w:pPr>
      <w:bookmarkStart w:id="14" w:name="_Hlk111780601"/>
      <w:r w:rsidRPr="003A221D">
        <w:rPr>
          <w:b/>
          <w:bCs/>
          <w:color w:val="0000FF"/>
        </w:rPr>
        <w:t>It was agreed to pursue the principle of Option A</w:t>
      </w:r>
      <w:r>
        <w:rPr>
          <w:b/>
          <w:bCs/>
          <w:color w:val="0000FF"/>
        </w:rPr>
        <w:t xml:space="preserve"> for 2023 planning</w:t>
      </w:r>
      <w:r w:rsidRPr="003A221D">
        <w:rPr>
          <w:b/>
          <w:bCs/>
          <w:color w:val="0000FF"/>
        </w:rPr>
        <w:t>:</w:t>
      </w:r>
    </w:p>
    <w:p w14:paraId="089EC911" w14:textId="77777777" w:rsidR="003A221D" w:rsidRPr="003A221D" w:rsidRDefault="003A221D" w:rsidP="003A221D">
      <w:pPr>
        <w:pStyle w:val="B1"/>
        <w:rPr>
          <w:color w:val="0000FF"/>
        </w:rPr>
      </w:pPr>
      <w:r w:rsidRPr="003A221D">
        <w:rPr>
          <w:color w:val="0000FF"/>
        </w:rPr>
        <w:t>-</w:t>
      </w:r>
      <w:r w:rsidRPr="003A221D">
        <w:rPr>
          <w:color w:val="0000FF"/>
        </w:rPr>
        <w:tab/>
        <w:t>Option A: Feb, May, Aug, Nov as F2F WG meetings. 1 Electronic WG meeting each in Q2 and Q4.</w:t>
      </w:r>
    </w:p>
    <w:p w14:paraId="4E945091" w14:textId="77777777" w:rsidR="003A221D" w:rsidRPr="003A221D" w:rsidRDefault="003A221D" w:rsidP="003A221D">
      <w:pPr>
        <w:pStyle w:val="B1"/>
        <w:rPr>
          <w:color w:val="0000FF"/>
        </w:rPr>
      </w:pPr>
    </w:p>
    <w:p w14:paraId="0E7D00B7" w14:textId="32F98F93" w:rsidR="00BA5323" w:rsidRDefault="00F05944" w:rsidP="00AA5F55">
      <w:pPr>
        <w:rPr>
          <w:lang w:eastAsia="en-US"/>
        </w:rPr>
      </w:pPr>
      <w:r>
        <w:rPr>
          <w:lang w:eastAsia="en-US"/>
        </w:rPr>
        <w:t xml:space="preserve">The Convenor provided updated slides with a summary of the outcome of the discussions in </w:t>
      </w:r>
      <w:hyperlink r:id="rId14" w:history="1">
        <w:r w:rsidRPr="00254CFC">
          <w:rPr>
            <w:rStyle w:val="Hyperlink"/>
            <w:lang w:eastAsia="en-US"/>
          </w:rPr>
          <w:t>OPf2200</w:t>
        </w:r>
        <w:r>
          <w:rPr>
            <w:rStyle w:val="Hyperlink"/>
            <w:lang w:eastAsia="en-US"/>
          </w:rPr>
          <w:t>41</w:t>
        </w:r>
      </w:hyperlink>
      <w:r>
        <w:rPr>
          <w:lang w:eastAsia="en-US"/>
        </w:rPr>
        <w:t xml:space="preserve">, which was </w:t>
      </w:r>
      <w:r w:rsidRPr="00F05944">
        <w:rPr>
          <w:color w:val="FF0000"/>
          <w:lang w:eastAsia="en-US"/>
        </w:rPr>
        <w:t>endorsed</w:t>
      </w:r>
      <w:r>
        <w:rPr>
          <w:lang w:eastAsia="en-US"/>
        </w:rPr>
        <w:t>.</w:t>
      </w:r>
    </w:p>
    <w:p w14:paraId="3856EA6E" w14:textId="77777777" w:rsidR="00445274" w:rsidRPr="00A70BAD" w:rsidRDefault="00445274" w:rsidP="00AA5F55">
      <w:pPr>
        <w:rPr>
          <w:lang w:eastAsia="en-US"/>
        </w:rPr>
      </w:pPr>
    </w:p>
    <w:bookmarkEnd w:id="14"/>
    <w:p w14:paraId="09230D70" w14:textId="5091A7CA" w:rsidR="00A70BAD" w:rsidRDefault="00A70BAD" w:rsidP="00837DE3">
      <w:pPr>
        <w:pStyle w:val="Heading1"/>
      </w:pPr>
      <w:r>
        <w:t>4</w:t>
      </w:r>
      <w:r>
        <w:tab/>
        <w:t>Review of 2024 meeting plan</w:t>
      </w:r>
    </w:p>
    <w:p w14:paraId="7EDED90E" w14:textId="621806FF" w:rsidR="00A70BAD" w:rsidRDefault="00445274" w:rsidP="00A70BAD">
      <w:pPr>
        <w:rPr>
          <w:lang w:eastAsia="en-US"/>
        </w:rPr>
      </w:pPr>
      <w:r>
        <w:rPr>
          <w:lang w:eastAsia="en-US"/>
        </w:rPr>
        <w:t>This was postponed to the next meeting.</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t>6</w:t>
      </w:r>
      <w:r>
        <w:tab/>
        <w:t>Next steps</w:t>
      </w:r>
    </w:p>
    <w:p w14:paraId="360A4EFB" w14:textId="06953479" w:rsidR="00A70BAD" w:rsidRDefault="00445274" w:rsidP="00A70BAD">
      <w:pPr>
        <w:rPr>
          <w:lang w:eastAsia="en-US"/>
        </w:rPr>
      </w:pPr>
      <w:r>
        <w:rPr>
          <w:lang w:eastAsia="en-US"/>
        </w:rPr>
        <w:t>Further discussion on hosting and status of the November 2022 hosting arrangements will be made at the next F2F_DM Meeting.</w:t>
      </w:r>
    </w:p>
    <w:p w14:paraId="590C3CC8" w14:textId="083CB862" w:rsidR="00270FE0" w:rsidRPr="00270FE0" w:rsidRDefault="00270FE0" w:rsidP="00A70BAD">
      <w:pPr>
        <w:rPr>
          <w:b/>
          <w:bCs/>
          <w:color w:val="0000FF"/>
          <w:lang w:eastAsia="en-US"/>
        </w:rPr>
      </w:pPr>
      <w:r w:rsidRPr="00270FE0">
        <w:rPr>
          <w:b/>
          <w:bCs/>
          <w:color w:val="0000FF"/>
          <w:lang w:eastAsia="en-US"/>
        </w:rPr>
        <w:t>Next Meeting:</w:t>
      </w:r>
    </w:p>
    <w:p w14:paraId="307E0C08" w14:textId="0EBA9B2A" w:rsidR="002E4A90" w:rsidRPr="00270FE0" w:rsidRDefault="00E1479F" w:rsidP="00A70BAD">
      <w:pPr>
        <w:rPr>
          <w:b/>
          <w:bCs/>
          <w:color w:val="0000FF"/>
          <w:lang w:eastAsia="en-US"/>
        </w:rPr>
      </w:pPr>
      <w:r>
        <w:rPr>
          <w:b/>
          <w:bCs/>
          <w:color w:val="0000FF"/>
          <w:lang w:eastAsia="en-US"/>
        </w:rPr>
        <w:t>F2F_DM-005:</w:t>
      </w:r>
      <w:r>
        <w:rPr>
          <w:b/>
          <w:bCs/>
          <w:color w:val="0000FF"/>
          <w:lang w:eastAsia="en-US"/>
        </w:rPr>
        <w:tab/>
        <w:t>29 August 2022, 12.30 - 15.30 UTC</w:t>
      </w:r>
      <w:r w:rsidR="002E4A90" w:rsidRPr="00270FE0">
        <w:rPr>
          <w:b/>
          <w:bCs/>
          <w:color w:val="0000FF"/>
          <w:lang w:eastAsia="en-US"/>
        </w:rPr>
        <w:t>.</w:t>
      </w:r>
    </w:p>
    <w:p w14:paraId="5A18DBF5" w14:textId="77777777" w:rsidR="002E4A90" w:rsidRPr="00A70BAD" w:rsidRDefault="002E4A90"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339AE94C" w14:textId="0CA8C025" w:rsidR="00A70BAD" w:rsidRPr="00E1479F" w:rsidRDefault="00E1479F" w:rsidP="00A70BAD">
      <w:pPr>
        <w:rPr>
          <w:color w:val="0000FF"/>
          <w:lang w:eastAsia="en-US"/>
        </w:rPr>
      </w:pPr>
      <w:r w:rsidRPr="00E1479F">
        <w:rPr>
          <w:color w:val="0000FF"/>
          <w:lang w:eastAsia="en-US"/>
        </w:rPr>
        <w:t>WG Chairs should inform delegates of the plan for relocation of the November 2022 WG meetings.</w:t>
      </w:r>
    </w:p>
    <w:p w14:paraId="170D1D69" w14:textId="77777777" w:rsidR="00A70BAD" w:rsidRDefault="00A70BAD" w:rsidP="00F5598B"/>
    <w:p w14:paraId="49A810D0" w14:textId="02872E70" w:rsidR="00F5598B" w:rsidRPr="00CD444B" w:rsidRDefault="005D47AF" w:rsidP="00F5598B">
      <w:pPr>
        <w:rPr>
          <w:b/>
          <w:bCs/>
        </w:rPr>
      </w:pPr>
      <w:r w:rsidRPr="00CD444B">
        <w:rPr>
          <w:b/>
          <w:bCs/>
        </w:rPr>
        <w:t>The Convenor thanked participants for their useful inputs and discussions. Further communication will continue over e-mail.</w:t>
      </w:r>
    </w:p>
    <w:p w14:paraId="67AC376E" w14:textId="77777777" w:rsidR="00F94007" w:rsidRDefault="00F94007" w:rsidP="00F5598B"/>
    <w:p w14:paraId="664843CF" w14:textId="0B1AAF56"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w:t>
      </w:r>
      <w:r w:rsidR="00AA5F55">
        <w:rPr>
          <w:color w:val="0000FF"/>
        </w:rPr>
        <w:t>6 August</w:t>
      </w:r>
      <w:r w:rsidR="00FD3FCE">
        <w:rPr>
          <w:color w:val="0000FF"/>
        </w:rPr>
        <w:t xml:space="preserve"> 2022</w:t>
      </w:r>
      <w:r w:rsidRPr="00254CFC">
        <w:rPr>
          <w:color w:val="0000FF"/>
        </w:rPr>
        <w:t xml:space="preserve">, </w:t>
      </w:r>
      <w:r w:rsidR="00C008B3" w:rsidRPr="00254CFC">
        <w:rPr>
          <w:color w:val="0000FF"/>
        </w:rPr>
        <w:t>1</w:t>
      </w:r>
      <w:r w:rsidR="00AA5F55">
        <w:rPr>
          <w:color w:val="0000FF"/>
        </w:rPr>
        <w:t>5</w:t>
      </w:r>
      <w:r w:rsidR="00A4192B" w:rsidRPr="00254CFC">
        <w:rPr>
          <w:color w:val="0000FF"/>
        </w:rPr>
        <w:t>.</w:t>
      </w:r>
      <w:r w:rsidR="00E83DD8">
        <w:rPr>
          <w:color w:val="0000FF"/>
        </w:rPr>
        <w:t>15</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F05944" w:rsidRPr="00254CFC" w14:paraId="7469DF20" w14:textId="77777777" w:rsidTr="00FD4ACF">
        <w:trPr>
          <w:trHeight w:val="750"/>
        </w:trPr>
        <w:tc>
          <w:tcPr>
            <w:tcW w:w="914" w:type="dxa"/>
            <w:shd w:val="clear" w:color="auto" w:fill="auto"/>
            <w:hideMark/>
          </w:tcPr>
          <w:p w14:paraId="4307341C" w14:textId="6E2B4105"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2</w:t>
            </w:r>
          </w:p>
        </w:tc>
        <w:tc>
          <w:tcPr>
            <w:tcW w:w="1459" w:type="dxa"/>
            <w:shd w:val="clear" w:color="auto" w:fill="auto"/>
            <w:hideMark/>
          </w:tcPr>
          <w:p w14:paraId="0666E7D9" w14:textId="659F5015"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OPf220035</w:t>
            </w:r>
          </w:p>
        </w:tc>
        <w:tc>
          <w:tcPr>
            <w:tcW w:w="1267" w:type="dxa"/>
            <w:shd w:val="clear" w:color="auto" w:fill="auto"/>
            <w:hideMark/>
          </w:tcPr>
          <w:p w14:paraId="34D922DC" w14:textId="6D43A2D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AGENDA</w:t>
            </w:r>
          </w:p>
        </w:tc>
        <w:tc>
          <w:tcPr>
            <w:tcW w:w="1254" w:type="dxa"/>
            <w:shd w:val="clear" w:color="auto" w:fill="auto"/>
            <w:hideMark/>
          </w:tcPr>
          <w:p w14:paraId="091B2027" w14:textId="3BD41942"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Approval</w:t>
            </w:r>
          </w:p>
        </w:tc>
        <w:tc>
          <w:tcPr>
            <w:tcW w:w="3319" w:type="dxa"/>
            <w:shd w:val="clear" w:color="auto" w:fill="auto"/>
            <w:hideMark/>
          </w:tcPr>
          <w:p w14:paraId="70AD1D8E" w14:textId="09A48BA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Draft Agenda</w:t>
            </w:r>
          </w:p>
        </w:tc>
        <w:tc>
          <w:tcPr>
            <w:tcW w:w="2555" w:type="dxa"/>
            <w:shd w:val="clear" w:color="auto" w:fill="auto"/>
            <w:hideMark/>
          </w:tcPr>
          <w:p w14:paraId="3C53C2ED" w14:textId="60DD54B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w:t>
            </w:r>
            <w:proofErr w:type="spellStart"/>
            <w:r w:rsidRPr="00F05944">
              <w:rPr>
                <w:rFonts w:eastAsia="Times New Roman" w:cs="Arial"/>
                <w:sz w:val="18"/>
                <w:szCs w:val="18"/>
                <w:lang w:eastAsia="en-GB"/>
              </w:rPr>
              <w:t>Balazs</w:t>
            </w:r>
            <w:proofErr w:type="spellEnd"/>
            <w:r w:rsidRPr="00F05944">
              <w:rPr>
                <w:rFonts w:eastAsia="Times New Roman" w:cs="Arial"/>
                <w:sz w:val="18"/>
                <w:szCs w:val="18"/>
                <w:lang w:eastAsia="en-GB"/>
              </w:rPr>
              <w:t xml:space="preserve"> </w:t>
            </w:r>
            <w:proofErr w:type="spellStart"/>
            <w:r w:rsidRPr="00F05944">
              <w:rPr>
                <w:rFonts w:eastAsia="Times New Roman" w:cs="Arial"/>
                <w:sz w:val="18"/>
                <w:szCs w:val="18"/>
                <w:lang w:eastAsia="en-GB"/>
              </w:rPr>
              <w:t>Bertenyi</w:t>
            </w:r>
            <w:proofErr w:type="spellEnd"/>
            <w:r w:rsidRPr="00F05944">
              <w:rPr>
                <w:rFonts w:eastAsia="Times New Roman" w:cs="Arial"/>
                <w:sz w:val="18"/>
                <w:szCs w:val="18"/>
                <w:lang w:eastAsia="en-GB"/>
              </w:rPr>
              <w:t>)</w:t>
            </w:r>
          </w:p>
        </w:tc>
      </w:tr>
      <w:tr w:rsidR="00F05944" w:rsidRPr="00254CFC" w14:paraId="29380CBB" w14:textId="77777777" w:rsidTr="00A51EF0">
        <w:trPr>
          <w:trHeight w:val="750"/>
        </w:trPr>
        <w:tc>
          <w:tcPr>
            <w:tcW w:w="914" w:type="dxa"/>
            <w:shd w:val="clear" w:color="auto" w:fill="auto"/>
            <w:hideMark/>
          </w:tcPr>
          <w:p w14:paraId="7C3DA232" w14:textId="20E18817"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000000" w:fill="F2F2F2"/>
            <w:hideMark/>
          </w:tcPr>
          <w:p w14:paraId="63844748" w14:textId="25481966"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OPf220036</w:t>
            </w:r>
          </w:p>
        </w:tc>
        <w:tc>
          <w:tcPr>
            <w:tcW w:w="1267" w:type="dxa"/>
            <w:shd w:val="clear" w:color="auto" w:fill="auto"/>
            <w:hideMark/>
          </w:tcPr>
          <w:p w14:paraId="64AF7D61" w14:textId="464257DC"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hideMark/>
          </w:tcPr>
          <w:p w14:paraId="3B69E57B" w14:textId="52BC425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hideMark/>
          </w:tcPr>
          <w:p w14:paraId="68956118" w14:textId="59C137AF"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Proposal for 2023 3GPP meeting arrangements</w:t>
            </w:r>
          </w:p>
        </w:tc>
        <w:tc>
          <w:tcPr>
            <w:tcW w:w="2555" w:type="dxa"/>
            <w:shd w:val="clear" w:color="auto" w:fill="auto"/>
            <w:hideMark/>
          </w:tcPr>
          <w:p w14:paraId="45BAC583" w14:textId="6DF0F8D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CCSA</w:t>
            </w:r>
          </w:p>
        </w:tc>
      </w:tr>
      <w:tr w:rsidR="00F05944" w:rsidRPr="00254CFC" w14:paraId="0E90A9A1" w14:textId="77777777" w:rsidTr="00A70BAD">
        <w:trPr>
          <w:trHeight w:val="750"/>
        </w:trPr>
        <w:tc>
          <w:tcPr>
            <w:tcW w:w="914" w:type="dxa"/>
            <w:shd w:val="clear" w:color="auto" w:fill="auto"/>
          </w:tcPr>
          <w:p w14:paraId="79D6A830" w14:textId="7B4A4EEA"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3AFF42A2" w14:textId="763294A3"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OPf220037</w:t>
            </w:r>
          </w:p>
        </w:tc>
        <w:tc>
          <w:tcPr>
            <w:tcW w:w="1267" w:type="dxa"/>
            <w:shd w:val="clear" w:color="auto" w:fill="auto"/>
          </w:tcPr>
          <w:p w14:paraId="6DAC0ACE" w14:textId="177320E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C276563" w14:textId="41327F20"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0E697E2E" w14:textId="47ADB79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Potential Concerns for holding TSG/SA WG in Japan</w:t>
            </w:r>
          </w:p>
        </w:tc>
        <w:tc>
          <w:tcPr>
            <w:tcW w:w="2555" w:type="dxa"/>
            <w:shd w:val="clear" w:color="auto" w:fill="auto"/>
          </w:tcPr>
          <w:p w14:paraId="001A5DE4" w14:textId="2A392057"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ARIB/TTC</w:t>
            </w:r>
          </w:p>
        </w:tc>
      </w:tr>
      <w:tr w:rsidR="00F05944" w:rsidRPr="00254CFC" w14:paraId="5F849005" w14:textId="77777777" w:rsidTr="00F05944">
        <w:trPr>
          <w:trHeight w:val="750"/>
        </w:trPr>
        <w:tc>
          <w:tcPr>
            <w:tcW w:w="914" w:type="dxa"/>
            <w:tcBorders>
              <w:bottom w:val="single" w:sz="4" w:space="0" w:color="auto"/>
            </w:tcBorders>
            <w:shd w:val="clear" w:color="auto" w:fill="auto"/>
          </w:tcPr>
          <w:p w14:paraId="37738F3F" w14:textId="6C9A7B33" w:rsidR="00F05944" w:rsidRPr="00A70BAD"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674B290B" w14:textId="17FD6B69" w:rsidR="00F05944" w:rsidRPr="002E58EE"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OPf220038</w:t>
            </w:r>
          </w:p>
        </w:tc>
        <w:tc>
          <w:tcPr>
            <w:tcW w:w="1267" w:type="dxa"/>
            <w:tcBorders>
              <w:bottom w:val="single" w:sz="4" w:space="0" w:color="auto"/>
            </w:tcBorders>
            <w:shd w:val="clear" w:color="auto" w:fill="auto"/>
          </w:tcPr>
          <w:p w14:paraId="49727DF0" w14:textId="7382D20C"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48562C17" w14:textId="1457FD69"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tcBorders>
              <w:bottom w:val="single" w:sz="4" w:space="0" w:color="auto"/>
            </w:tcBorders>
            <w:shd w:val="clear" w:color="auto" w:fill="auto"/>
          </w:tcPr>
          <w:p w14:paraId="2CE64845" w14:textId="601F0E6E"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Status of November WGs</w:t>
            </w:r>
          </w:p>
        </w:tc>
        <w:tc>
          <w:tcPr>
            <w:tcW w:w="2555" w:type="dxa"/>
            <w:tcBorders>
              <w:bottom w:val="single" w:sz="4" w:space="0" w:color="auto"/>
            </w:tcBorders>
            <w:shd w:val="clear" w:color="auto" w:fill="auto"/>
          </w:tcPr>
          <w:p w14:paraId="196F57B6" w14:textId="2A31863A"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0EA49E6C" w14:textId="77777777" w:rsidTr="00F05944">
        <w:trPr>
          <w:trHeight w:val="750"/>
        </w:trPr>
        <w:tc>
          <w:tcPr>
            <w:tcW w:w="914" w:type="dxa"/>
            <w:shd w:val="clear" w:color="auto" w:fill="auto"/>
          </w:tcPr>
          <w:p w14:paraId="0E9BE5C4" w14:textId="5C5E584B"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DCA5823" w14:textId="2A6E24E4"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OPf220039</w:t>
            </w:r>
          </w:p>
        </w:tc>
        <w:tc>
          <w:tcPr>
            <w:tcW w:w="1267" w:type="dxa"/>
            <w:shd w:val="clear" w:color="auto" w:fill="auto"/>
          </w:tcPr>
          <w:p w14:paraId="26A3F894" w14:textId="5E8A0B07"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B8412A4" w14:textId="70D60154"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14CC055B" w14:textId="5CFDE20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2023 Meeting Calendar</w:t>
            </w:r>
          </w:p>
        </w:tc>
        <w:tc>
          <w:tcPr>
            <w:tcW w:w="2555" w:type="dxa"/>
            <w:shd w:val="clear" w:color="auto" w:fill="auto"/>
          </w:tcPr>
          <w:p w14:paraId="71F63D8F" w14:textId="12D54A1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32072096" w14:textId="77777777" w:rsidTr="00F05944">
        <w:trPr>
          <w:trHeight w:val="750"/>
        </w:trPr>
        <w:tc>
          <w:tcPr>
            <w:tcW w:w="914" w:type="dxa"/>
            <w:tcBorders>
              <w:bottom w:val="single" w:sz="4" w:space="0" w:color="auto"/>
            </w:tcBorders>
            <w:shd w:val="clear" w:color="auto" w:fill="auto"/>
          </w:tcPr>
          <w:p w14:paraId="07C81FC8" w14:textId="5679FB26"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2377FB1F" w14:textId="20A4C6C9"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OPf220040</w:t>
            </w:r>
          </w:p>
        </w:tc>
        <w:tc>
          <w:tcPr>
            <w:tcW w:w="1267" w:type="dxa"/>
            <w:tcBorders>
              <w:bottom w:val="single" w:sz="4" w:space="0" w:color="auto"/>
            </w:tcBorders>
            <w:shd w:val="clear" w:color="auto" w:fill="auto"/>
          </w:tcPr>
          <w:p w14:paraId="4CE9A855" w14:textId="6C6AC8A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3AEB9713" w14:textId="57A0EBB6"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tcBorders>
              <w:bottom w:val="single" w:sz="4" w:space="0" w:color="auto"/>
            </w:tcBorders>
            <w:shd w:val="clear" w:color="auto" w:fill="auto"/>
          </w:tcPr>
          <w:p w14:paraId="7B0F97B4" w14:textId="537F89B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3GPP F2F return. Overall plan from 4Q/2022 onwards</w:t>
            </w:r>
          </w:p>
        </w:tc>
        <w:tc>
          <w:tcPr>
            <w:tcW w:w="2555" w:type="dxa"/>
            <w:tcBorders>
              <w:bottom w:val="single" w:sz="4" w:space="0" w:color="auto"/>
            </w:tcBorders>
            <w:shd w:val="clear" w:color="auto" w:fill="auto"/>
          </w:tcPr>
          <w:p w14:paraId="203BD27F" w14:textId="5ED43C0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w:t>
            </w:r>
            <w:proofErr w:type="spellStart"/>
            <w:r w:rsidRPr="00F05944">
              <w:rPr>
                <w:rFonts w:eastAsia="Times New Roman" w:cs="Arial"/>
                <w:sz w:val="18"/>
                <w:szCs w:val="18"/>
                <w:lang w:eastAsia="en-GB"/>
              </w:rPr>
              <w:t>Balazs</w:t>
            </w:r>
            <w:proofErr w:type="spellEnd"/>
            <w:r w:rsidRPr="00F05944">
              <w:rPr>
                <w:rFonts w:eastAsia="Times New Roman" w:cs="Arial"/>
                <w:sz w:val="18"/>
                <w:szCs w:val="18"/>
                <w:lang w:eastAsia="en-GB"/>
              </w:rPr>
              <w:t xml:space="preserve"> </w:t>
            </w:r>
            <w:proofErr w:type="spellStart"/>
            <w:r w:rsidRPr="00F05944">
              <w:rPr>
                <w:rFonts w:eastAsia="Times New Roman" w:cs="Arial"/>
                <w:sz w:val="18"/>
                <w:szCs w:val="18"/>
                <w:lang w:eastAsia="en-GB"/>
              </w:rPr>
              <w:t>Bertenyi</w:t>
            </w:r>
            <w:proofErr w:type="spellEnd"/>
            <w:r w:rsidRPr="00F05944">
              <w:rPr>
                <w:rFonts w:eastAsia="Times New Roman" w:cs="Arial"/>
                <w:sz w:val="18"/>
                <w:szCs w:val="18"/>
                <w:lang w:eastAsia="en-GB"/>
              </w:rPr>
              <w:t>)</w:t>
            </w:r>
          </w:p>
        </w:tc>
      </w:tr>
      <w:tr w:rsidR="00F05944" w:rsidRPr="00254CFC" w14:paraId="58E70CC3" w14:textId="77777777" w:rsidTr="00F05944">
        <w:trPr>
          <w:trHeight w:val="750"/>
        </w:trPr>
        <w:tc>
          <w:tcPr>
            <w:tcW w:w="914" w:type="dxa"/>
            <w:shd w:val="clear" w:color="auto" w:fill="auto"/>
          </w:tcPr>
          <w:p w14:paraId="06C69766" w14:textId="32E1829C"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BAACED8" w14:textId="105C787C"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OPf220041</w:t>
            </w:r>
          </w:p>
        </w:tc>
        <w:tc>
          <w:tcPr>
            <w:tcW w:w="1267" w:type="dxa"/>
            <w:shd w:val="clear" w:color="auto" w:fill="auto"/>
          </w:tcPr>
          <w:p w14:paraId="32CDDD15" w14:textId="4686F068"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1EA73357" w14:textId="41C1AAE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tcPr>
          <w:p w14:paraId="0F6959BD" w14:textId="7D0EA1B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 xml:space="preserve">3GPP F2F return. </w:t>
            </w:r>
            <w:r>
              <w:rPr>
                <w:rFonts w:eastAsia="Times New Roman" w:cs="Arial"/>
                <w:sz w:val="18"/>
                <w:szCs w:val="18"/>
                <w:lang w:eastAsia="en-GB"/>
              </w:rPr>
              <w:t>Overall plan from 4Q/2022 onwards. Outcome from DM#4</w:t>
            </w:r>
          </w:p>
        </w:tc>
        <w:tc>
          <w:tcPr>
            <w:tcW w:w="2555" w:type="dxa"/>
            <w:shd w:val="clear" w:color="auto" w:fill="auto"/>
          </w:tcPr>
          <w:p w14:paraId="57A465ED" w14:textId="27DCB935"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w:t>
            </w:r>
            <w:proofErr w:type="spellStart"/>
            <w:r w:rsidRPr="00F05944">
              <w:rPr>
                <w:rFonts w:eastAsia="Times New Roman" w:cs="Arial"/>
                <w:sz w:val="18"/>
                <w:szCs w:val="18"/>
                <w:lang w:eastAsia="en-GB"/>
              </w:rPr>
              <w:t>Balazs</w:t>
            </w:r>
            <w:proofErr w:type="spellEnd"/>
            <w:r w:rsidRPr="00F05944">
              <w:rPr>
                <w:rFonts w:eastAsia="Times New Roman" w:cs="Arial"/>
                <w:sz w:val="18"/>
                <w:szCs w:val="18"/>
                <w:lang w:eastAsia="en-GB"/>
              </w:rPr>
              <w:t xml:space="preserve"> </w:t>
            </w:r>
            <w:proofErr w:type="spellStart"/>
            <w:r w:rsidRPr="00F05944">
              <w:rPr>
                <w:rFonts w:eastAsia="Times New Roman" w:cs="Arial"/>
                <w:sz w:val="18"/>
                <w:szCs w:val="18"/>
                <w:lang w:eastAsia="en-GB"/>
              </w:rPr>
              <w:t>Bertenyi</w:t>
            </w:r>
            <w:proofErr w:type="spellEnd"/>
            <w:r w:rsidRPr="00F05944">
              <w:rPr>
                <w:rFonts w:eastAsia="Times New Roman" w:cs="Arial"/>
                <w:sz w:val="18"/>
                <w:szCs w:val="18"/>
                <w:lang w:eastAsia="en-GB"/>
              </w:rPr>
              <w:t>)</w:t>
            </w:r>
          </w:p>
        </w:tc>
      </w:tr>
    </w:tbl>
    <w:p w14:paraId="1ADBB345" w14:textId="79791596" w:rsidR="002E58EE" w:rsidRDefault="002E58EE" w:rsidP="00862327"/>
    <w:p w14:paraId="353E0C2F" w14:textId="77777777" w:rsidR="002E58EE" w:rsidRPr="00254CFC" w:rsidRDefault="002E58EE" w:rsidP="00862327"/>
    <w:sectPr w:rsidR="002E58EE" w:rsidRPr="00254CFC" w:rsidSect="00F05944">
      <w:pgSz w:w="11906" w:h="16838"/>
      <w:pgMar w:top="567" w:right="567" w:bottom="567" w:left="567" w:header="709" w:footer="709" w:gutter="0"/>
      <w:pgBorders w:offsetFrom="page">
        <w:top w:val="none" w:sz="0" w:space="0" w:color="000000" w:shadow="1"/>
        <w:left w:val="none" w:sz="0" w:space="0" w:color="000000" w:shadow="1"/>
        <w:bottom w:val="none" w:sz="0" w:space="6" w:color="000000" w:shadow="1"/>
        <w:right w:val="none" w:sz="0" w:space="0" w:color="000000" w:shadow="1" w:frame="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2852" w14:textId="77777777" w:rsidR="001C60F1" w:rsidRDefault="001C60F1" w:rsidP="0085007B">
      <w:pPr>
        <w:spacing w:after="0"/>
      </w:pPr>
      <w:r>
        <w:separator/>
      </w:r>
    </w:p>
  </w:endnote>
  <w:endnote w:type="continuationSeparator" w:id="0">
    <w:p w14:paraId="4E4E42E1" w14:textId="77777777" w:rsidR="001C60F1" w:rsidRDefault="001C60F1"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460B" w14:textId="77777777" w:rsidR="001C60F1" w:rsidRDefault="001C60F1" w:rsidP="0085007B">
      <w:pPr>
        <w:spacing w:after="0"/>
      </w:pPr>
      <w:r>
        <w:separator/>
      </w:r>
    </w:p>
  </w:footnote>
  <w:footnote w:type="continuationSeparator" w:id="0">
    <w:p w14:paraId="56B58332" w14:textId="77777777" w:rsidR="001C60F1" w:rsidRDefault="001C60F1"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mments">
    <w15:presenceInfo w15:providerId="None" w15:userId="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4E02"/>
    <w:rsid w:val="001A542A"/>
    <w:rsid w:val="001C60F1"/>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1BB1"/>
    <w:rsid w:val="00277E48"/>
    <w:rsid w:val="00280F27"/>
    <w:rsid w:val="00285723"/>
    <w:rsid w:val="00287993"/>
    <w:rsid w:val="002903C9"/>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300404"/>
    <w:rsid w:val="00301D9B"/>
    <w:rsid w:val="00303A8A"/>
    <w:rsid w:val="003135D5"/>
    <w:rsid w:val="00323DEC"/>
    <w:rsid w:val="00341EFF"/>
    <w:rsid w:val="003438F1"/>
    <w:rsid w:val="0037451C"/>
    <w:rsid w:val="0037788D"/>
    <w:rsid w:val="00380505"/>
    <w:rsid w:val="00381B8D"/>
    <w:rsid w:val="00384E2C"/>
    <w:rsid w:val="0039639F"/>
    <w:rsid w:val="003A21D0"/>
    <w:rsid w:val="003A221D"/>
    <w:rsid w:val="003A2237"/>
    <w:rsid w:val="003A3807"/>
    <w:rsid w:val="003B0569"/>
    <w:rsid w:val="003C4169"/>
    <w:rsid w:val="003C4D50"/>
    <w:rsid w:val="003D4A97"/>
    <w:rsid w:val="003D6DFC"/>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E78B6"/>
    <w:rsid w:val="004F1EC5"/>
    <w:rsid w:val="00500CF4"/>
    <w:rsid w:val="00510F26"/>
    <w:rsid w:val="005112E1"/>
    <w:rsid w:val="00546475"/>
    <w:rsid w:val="00553450"/>
    <w:rsid w:val="00556F9B"/>
    <w:rsid w:val="005768DF"/>
    <w:rsid w:val="00585B2D"/>
    <w:rsid w:val="00585E54"/>
    <w:rsid w:val="00586482"/>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1615"/>
    <w:rsid w:val="00682336"/>
    <w:rsid w:val="00691673"/>
    <w:rsid w:val="00692737"/>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1CB9"/>
    <w:rsid w:val="007C221D"/>
    <w:rsid w:val="007C3DCD"/>
    <w:rsid w:val="007C56FF"/>
    <w:rsid w:val="007C786F"/>
    <w:rsid w:val="007E1A46"/>
    <w:rsid w:val="007E543A"/>
    <w:rsid w:val="007E56CD"/>
    <w:rsid w:val="007F0C8C"/>
    <w:rsid w:val="007F1C21"/>
    <w:rsid w:val="007F2E53"/>
    <w:rsid w:val="007F652B"/>
    <w:rsid w:val="00816485"/>
    <w:rsid w:val="00820F19"/>
    <w:rsid w:val="0082616E"/>
    <w:rsid w:val="00827D0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3AA4"/>
    <w:rsid w:val="008D5BF7"/>
    <w:rsid w:val="008D61DB"/>
    <w:rsid w:val="008E0748"/>
    <w:rsid w:val="008E69CF"/>
    <w:rsid w:val="008F4E67"/>
    <w:rsid w:val="00900284"/>
    <w:rsid w:val="0090040E"/>
    <w:rsid w:val="0090288D"/>
    <w:rsid w:val="0090709D"/>
    <w:rsid w:val="009104D0"/>
    <w:rsid w:val="00920D1C"/>
    <w:rsid w:val="00944F74"/>
    <w:rsid w:val="00955479"/>
    <w:rsid w:val="009566A2"/>
    <w:rsid w:val="009617A1"/>
    <w:rsid w:val="0096557F"/>
    <w:rsid w:val="00967AEF"/>
    <w:rsid w:val="00970BF3"/>
    <w:rsid w:val="00971A83"/>
    <w:rsid w:val="00976926"/>
    <w:rsid w:val="00983B33"/>
    <w:rsid w:val="00986115"/>
    <w:rsid w:val="0099226D"/>
    <w:rsid w:val="009940EC"/>
    <w:rsid w:val="00994BFA"/>
    <w:rsid w:val="00994F5E"/>
    <w:rsid w:val="00997791"/>
    <w:rsid w:val="009A13B0"/>
    <w:rsid w:val="009A3EC1"/>
    <w:rsid w:val="009A57E7"/>
    <w:rsid w:val="009A79C2"/>
    <w:rsid w:val="009C74E8"/>
    <w:rsid w:val="009E4831"/>
    <w:rsid w:val="009E65A4"/>
    <w:rsid w:val="009F1217"/>
    <w:rsid w:val="009F5192"/>
    <w:rsid w:val="00A04D33"/>
    <w:rsid w:val="00A06C87"/>
    <w:rsid w:val="00A07D21"/>
    <w:rsid w:val="00A11A35"/>
    <w:rsid w:val="00A179FA"/>
    <w:rsid w:val="00A27A5B"/>
    <w:rsid w:val="00A329D5"/>
    <w:rsid w:val="00A340EE"/>
    <w:rsid w:val="00A4192B"/>
    <w:rsid w:val="00A421BD"/>
    <w:rsid w:val="00A51EF0"/>
    <w:rsid w:val="00A51F17"/>
    <w:rsid w:val="00A550B1"/>
    <w:rsid w:val="00A70BAD"/>
    <w:rsid w:val="00A76535"/>
    <w:rsid w:val="00A775C8"/>
    <w:rsid w:val="00A8249C"/>
    <w:rsid w:val="00A851F7"/>
    <w:rsid w:val="00A85E8D"/>
    <w:rsid w:val="00A862B0"/>
    <w:rsid w:val="00A87E03"/>
    <w:rsid w:val="00A973D4"/>
    <w:rsid w:val="00AA02CA"/>
    <w:rsid w:val="00AA40A4"/>
    <w:rsid w:val="00AA5F55"/>
    <w:rsid w:val="00AA7730"/>
    <w:rsid w:val="00AA78F2"/>
    <w:rsid w:val="00AB0AA9"/>
    <w:rsid w:val="00AB12D9"/>
    <w:rsid w:val="00AB3B2D"/>
    <w:rsid w:val="00AC5147"/>
    <w:rsid w:val="00AE5948"/>
    <w:rsid w:val="00AE623E"/>
    <w:rsid w:val="00AF0558"/>
    <w:rsid w:val="00AF20A1"/>
    <w:rsid w:val="00AF5E48"/>
    <w:rsid w:val="00AF65D3"/>
    <w:rsid w:val="00AF67E5"/>
    <w:rsid w:val="00AF6AF1"/>
    <w:rsid w:val="00AF6C58"/>
    <w:rsid w:val="00B033C1"/>
    <w:rsid w:val="00B03B33"/>
    <w:rsid w:val="00B0730E"/>
    <w:rsid w:val="00B118DD"/>
    <w:rsid w:val="00B234C9"/>
    <w:rsid w:val="00B31F61"/>
    <w:rsid w:val="00B37A56"/>
    <w:rsid w:val="00B44310"/>
    <w:rsid w:val="00B46A70"/>
    <w:rsid w:val="00B46FAE"/>
    <w:rsid w:val="00B5193E"/>
    <w:rsid w:val="00B537F4"/>
    <w:rsid w:val="00B54ED3"/>
    <w:rsid w:val="00B571AD"/>
    <w:rsid w:val="00B60F2D"/>
    <w:rsid w:val="00B71CFF"/>
    <w:rsid w:val="00B86B45"/>
    <w:rsid w:val="00BA5323"/>
    <w:rsid w:val="00BA59E2"/>
    <w:rsid w:val="00BB3BB4"/>
    <w:rsid w:val="00BC2149"/>
    <w:rsid w:val="00BD07FE"/>
    <w:rsid w:val="00BD0D11"/>
    <w:rsid w:val="00BD21C8"/>
    <w:rsid w:val="00BE2363"/>
    <w:rsid w:val="00BE3936"/>
    <w:rsid w:val="00BE78D0"/>
    <w:rsid w:val="00C00767"/>
    <w:rsid w:val="00C008B3"/>
    <w:rsid w:val="00C21BE6"/>
    <w:rsid w:val="00C3032E"/>
    <w:rsid w:val="00C30B97"/>
    <w:rsid w:val="00C3605F"/>
    <w:rsid w:val="00C51DC5"/>
    <w:rsid w:val="00C5503E"/>
    <w:rsid w:val="00C56B52"/>
    <w:rsid w:val="00C57D69"/>
    <w:rsid w:val="00C677A0"/>
    <w:rsid w:val="00C7248F"/>
    <w:rsid w:val="00C72FAD"/>
    <w:rsid w:val="00C7364B"/>
    <w:rsid w:val="00C80E78"/>
    <w:rsid w:val="00C84344"/>
    <w:rsid w:val="00C85353"/>
    <w:rsid w:val="00C85B2A"/>
    <w:rsid w:val="00C87011"/>
    <w:rsid w:val="00C974E7"/>
    <w:rsid w:val="00C97BFD"/>
    <w:rsid w:val="00CA1C78"/>
    <w:rsid w:val="00CA4BD5"/>
    <w:rsid w:val="00CA7553"/>
    <w:rsid w:val="00CB4627"/>
    <w:rsid w:val="00CB5522"/>
    <w:rsid w:val="00CC55E1"/>
    <w:rsid w:val="00CC66A4"/>
    <w:rsid w:val="00CD444B"/>
    <w:rsid w:val="00CD56D0"/>
    <w:rsid w:val="00CD73EC"/>
    <w:rsid w:val="00CF5EBA"/>
    <w:rsid w:val="00CF645F"/>
    <w:rsid w:val="00D02ECC"/>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19A9"/>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479F"/>
    <w:rsid w:val="00E15131"/>
    <w:rsid w:val="00E24894"/>
    <w:rsid w:val="00E317B5"/>
    <w:rsid w:val="00E34945"/>
    <w:rsid w:val="00E405F4"/>
    <w:rsid w:val="00E446E0"/>
    <w:rsid w:val="00E44AA6"/>
    <w:rsid w:val="00E45DCB"/>
    <w:rsid w:val="00E4682C"/>
    <w:rsid w:val="00E55D7C"/>
    <w:rsid w:val="00E6060F"/>
    <w:rsid w:val="00E646D3"/>
    <w:rsid w:val="00E6602E"/>
    <w:rsid w:val="00E7049A"/>
    <w:rsid w:val="00E83DD8"/>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944"/>
    <w:rsid w:val="00F05C5B"/>
    <w:rsid w:val="00F204DF"/>
    <w:rsid w:val="00F22DAA"/>
    <w:rsid w:val="00F33116"/>
    <w:rsid w:val="00F33AB9"/>
    <w:rsid w:val="00F421ED"/>
    <w:rsid w:val="00F43A67"/>
    <w:rsid w:val="00F45B1D"/>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0BB7"/>
    <w:rsid w:val="00FD3FCE"/>
    <w:rsid w:val="00FD7CDD"/>
    <w:rsid w:val="00FF105E"/>
    <w:rsid w:val="00FF4A6B"/>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 w:type="paragraph" w:styleId="Revision">
    <w:name w:val="Revision"/>
    <w:hidden/>
    <w:uiPriority w:val="99"/>
    <w:semiHidden/>
    <w:rsid w:val="00D02ECC"/>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188839600">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4_DM/Docs/OPf220035.zip" TargetMode="External"/><Relationship Id="rId13" Type="http://schemas.openxmlformats.org/officeDocument/2006/relationships/hyperlink" Target="https://www.3gpp.org/ftp/Op/OP_F2F/F2f_004_DM/Docs/OPf2200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4_DM/Docs/OPf220039.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4_DM/Docs/OPf22003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Op/OP_F2F/F2f_004_DM/Docs/OPf220037.zip" TargetMode="External"/><Relationship Id="rId4" Type="http://schemas.openxmlformats.org/officeDocument/2006/relationships/settings" Target="settings.xml"/><Relationship Id="rId9" Type="http://schemas.openxmlformats.org/officeDocument/2006/relationships/hyperlink" Target="https://www.3gpp.org/ftp/Op/OP_F2F/F2f_004_DM/Docs/OPf220036.zip" TargetMode="External"/><Relationship Id="rId14" Type="http://schemas.openxmlformats.org/officeDocument/2006/relationships/hyperlink" Target="https://www.3gpp.org/ftp/Op/OP_F2F/F2f_004_DM/Docs/OPf220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939</TotalTime>
  <Pages>9</Pages>
  <Words>3931</Words>
  <Characters>22409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Comments</cp:lastModifiedBy>
  <cp:revision>41</cp:revision>
  <dcterms:created xsi:type="dcterms:W3CDTF">2021-11-17T07:26:00Z</dcterms:created>
  <dcterms:modified xsi:type="dcterms:W3CDTF">2022-08-19T16:44:00Z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